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6AFF9" w:rsidR="001E41F3" w:rsidRDefault="001E41F3">
      <w:pPr>
        <w:pStyle w:val="CRCoverPage"/>
        <w:tabs>
          <w:tab w:val="right" w:pos="9639"/>
        </w:tabs>
        <w:spacing w:after="0"/>
        <w:rPr>
          <w:b/>
          <w:i/>
          <w:noProof/>
          <w:sz w:val="28"/>
        </w:rPr>
      </w:pPr>
      <w:r>
        <w:rPr>
          <w:b/>
          <w:noProof/>
          <w:sz w:val="24"/>
        </w:rPr>
        <w:t>3GPP TSG-</w:t>
      </w:r>
      <w:r w:rsidR="00892699">
        <w:fldChar w:fldCharType="begin"/>
      </w:r>
      <w:r w:rsidR="00892699">
        <w:instrText xml:space="preserve"> DOCPROPERTY  TSG/WGRef  \* MERGEFORMAT </w:instrText>
      </w:r>
      <w:r w:rsidR="00892699">
        <w:fldChar w:fldCharType="separate"/>
      </w:r>
      <w:r w:rsidR="00013725" w:rsidRPr="00013725">
        <w:rPr>
          <w:b/>
          <w:noProof/>
          <w:sz w:val="24"/>
        </w:rPr>
        <w:t>RAN5</w:t>
      </w:r>
      <w:r w:rsidR="00892699">
        <w:rPr>
          <w:b/>
          <w:noProof/>
          <w:sz w:val="24"/>
        </w:rPr>
        <w:fldChar w:fldCharType="end"/>
      </w:r>
      <w:r w:rsidR="00C66BA2">
        <w:rPr>
          <w:b/>
          <w:noProof/>
          <w:sz w:val="24"/>
        </w:rPr>
        <w:t xml:space="preserve"> </w:t>
      </w:r>
      <w:r>
        <w:rPr>
          <w:b/>
          <w:noProof/>
          <w:sz w:val="24"/>
        </w:rPr>
        <w:t>Meeting #</w:t>
      </w:r>
      <w:r w:rsidR="00892699">
        <w:fldChar w:fldCharType="begin"/>
      </w:r>
      <w:r w:rsidR="00892699">
        <w:instrText xml:space="preserve"> DOCPROPERTY  MtgSeq  \* MERGEFORMAT </w:instrText>
      </w:r>
      <w:r w:rsidR="00892699">
        <w:fldChar w:fldCharType="separate"/>
      </w:r>
      <w:r w:rsidR="00FB4DEF" w:rsidRPr="00FB4DEF">
        <w:rPr>
          <w:b/>
          <w:noProof/>
          <w:sz w:val="24"/>
        </w:rPr>
        <w:t>101</w:t>
      </w:r>
      <w:r w:rsidR="00892699">
        <w:rPr>
          <w:b/>
          <w:noProof/>
          <w:sz w:val="24"/>
        </w:rPr>
        <w:fldChar w:fldCharType="end"/>
      </w:r>
      <w:r w:rsidR="00892699">
        <w:fldChar w:fldCharType="begin"/>
      </w:r>
      <w:r w:rsidR="00892699">
        <w:instrText xml:space="preserve"> DOCPROPERTY  MtgTitle  \* MERGEFORMAT </w:instrText>
      </w:r>
      <w:r w:rsidR="00892699">
        <w:fldChar w:fldCharType="separate"/>
      </w:r>
      <w:r w:rsidR="006274EF" w:rsidRPr="006274EF">
        <w:rPr>
          <w:b/>
          <w:noProof/>
          <w:sz w:val="24"/>
        </w:rPr>
        <w:t xml:space="preserve"> </w:t>
      </w:r>
      <w:r w:rsidR="00892699">
        <w:rPr>
          <w:b/>
          <w:noProof/>
          <w:sz w:val="24"/>
        </w:rPr>
        <w:fldChar w:fldCharType="end"/>
      </w:r>
      <w:r>
        <w:rPr>
          <w:b/>
          <w:i/>
          <w:noProof/>
          <w:sz w:val="28"/>
        </w:rPr>
        <w:tab/>
      </w:r>
      <w:r w:rsidR="00892699">
        <w:fldChar w:fldCharType="begin"/>
      </w:r>
      <w:r w:rsidR="00892699">
        <w:instrText xml:space="preserve"> DOCPROPERTY  Tdoc#  \* MERGEFORMAT </w:instrText>
      </w:r>
      <w:r w:rsidR="00892699">
        <w:fldChar w:fldCharType="separate"/>
      </w:r>
      <w:r w:rsidR="00892699" w:rsidRPr="00892699">
        <w:rPr>
          <w:b/>
          <w:i/>
          <w:noProof/>
          <w:sz w:val="28"/>
        </w:rPr>
        <w:t>R5-236812</w:t>
      </w:r>
      <w:r w:rsidR="00892699">
        <w:rPr>
          <w:b/>
          <w:i/>
          <w:noProof/>
          <w:sz w:val="28"/>
        </w:rPr>
        <w:fldChar w:fldCharType="end"/>
      </w:r>
    </w:p>
    <w:p w14:paraId="7CB45193" w14:textId="71084513"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A6A05">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9F5" w:rsidR="001E41F3" w:rsidRPr="00410371" w:rsidRDefault="00892699" w:rsidP="00E13F3D">
            <w:pPr>
              <w:pStyle w:val="CRCoverPage"/>
              <w:spacing w:after="0"/>
              <w:jc w:val="right"/>
              <w:rPr>
                <w:b/>
                <w:noProof/>
                <w:sz w:val="28"/>
              </w:rPr>
            </w:pPr>
            <w:r>
              <w:fldChar w:fldCharType="begin"/>
            </w:r>
            <w:r>
              <w:instrText xml:space="preserve"> DOCPROPERTY  Spec#  \* MERGEFORMAT </w:instrText>
            </w:r>
            <w:r>
              <w:fldChar w:fldCharType="separate"/>
            </w:r>
            <w:r w:rsidR="00022750" w:rsidRPr="00022750">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9E14E" w:rsidR="001E41F3" w:rsidRPr="00410371" w:rsidRDefault="00892699" w:rsidP="00547111">
            <w:pPr>
              <w:pStyle w:val="CRCoverPage"/>
              <w:spacing w:after="0"/>
              <w:rPr>
                <w:noProof/>
              </w:rPr>
            </w:pPr>
            <w:r>
              <w:fldChar w:fldCharType="begin"/>
            </w:r>
            <w:r>
              <w:instrText xml:space="preserve"> DOCPROPERTY  Cr#  \* MERGEFORMAT </w:instrText>
            </w:r>
            <w:r>
              <w:fldChar w:fldCharType="separate"/>
            </w:r>
            <w:r w:rsidRPr="00892699">
              <w:rPr>
                <w:b/>
                <w:noProof/>
                <w:sz w:val="28"/>
              </w:rPr>
              <w:t>1698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9269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892699">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78480" w:rsidR="001E41F3" w:rsidRDefault="00892699">
            <w:pPr>
              <w:pStyle w:val="CRCoverPage"/>
              <w:spacing w:after="0"/>
              <w:ind w:left="100"/>
              <w:rPr>
                <w:noProof/>
              </w:rPr>
            </w:pPr>
            <w:r>
              <w:fldChar w:fldCharType="begin"/>
            </w:r>
            <w:r>
              <w:instrText xml:space="preserve"> DOCPROPERTY  CrTitle  \* MERGEFORMAT </w:instrText>
            </w:r>
            <w:r>
              <w:fldChar w:fldCharType="separate"/>
            </w:r>
            <w:r w:rsidR="00CA6A05">
              <w:t>Correction to test frequency of DC_8A_n41A in 7.3B.2.3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9269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9269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674E6" w:rsidR="001E41F3" w:rsidRDefault="00892699">
            <w:pPr>
              <w:pStyle w:val="CRCoverPage"/>
              <w:spacing w:after="0"/>
              <w:ind w:left="100"/>
              <w:rPr>
                <w:noProof/>
              </w:rPr>
            </w:pPr>
            <w:r>
              <w:fldChar w:fldCharType="begin"/>
            </w:r>
            <w:r>
              <w:instrText xml:space="preserve"> DOCPROPERTY  RelatedWis  \* MERGEFORMAT </w:instrText>
            </w:r>
            <w:r>
              <w:fldChar w:fldCharType="separate"/>
            </w:r>
            <w:r w:rsidR="00CA6A05">
              <w:rPr>
                <w:noProof/>
              </w:rPr>
              <w:t>NR_CADC_NR</w:t>
            </w:r>
            <w:r w:rsidR="00CA6A05">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892699">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9269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892699">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D7E8C" w:rsidR="00FE5B12" w:rsidRDefault="0083701E" w:rsidP="0083701E">
            <w:pPr>
              <w:pStyle w:val="CRCoverPage"/>
              <w:spacing w:after="0"/>
              <w:ind w:left="100"/>
              <w:rPr>
                <w:noProof/>
                <w:lang w:eastAsia="ja-JP"/>
              </w:rPr>
            </w:pPr>
            <w:r>
              <w:rPr>
                <w:noProof/>
                <w:lang w:eastAsia="ja-JP"/>
              </w:rPr>
              <w:t>I</w:t>
            </w:r>
            <w:r w:rsidRPr="00FE5B12">
              <w:rPr>
                <w:noProof/>
                <w:lang w:eastAsia="ja-JP"/>
              </w:rPr>
              <w:t>n Table 7.3B.2.3.4.2.1-6</w:t>
            </w:r>
            <w:r>
              <w:rPr>
                <w:noProof/>
                <w:lang w:eastAsia="ja-JP"/>
              </w:rPr>
              <w:t>, t</w:t>
            </w:r>
            <w:r w:rsidR="00FE5B12" w:rsidRPr="00FE5B12">
              <w:rPr>
                <w:noProof/>
                <w:lang w:eastAsia="ja-JP"/>
              </w:rPr>
              <w:t xml:space="preserve">he test </w:t>
            </w:r>
            <w:r>
              <w:rPr>
                <w:noProof/>
                <w:lang w:eastAsia="ja-JP"/>
              </w:rPr>
              <w:t>configuration</w:t>
            </w:r>
            <w:r w:rsidR="00FE5B12" w:rsidRPr="00FE5B12">
              <w:rPr>
                <w:noProof/>
                <w:lang w:eastAsia="ja-JP"/>
              </w:rPr>
              <w:t xml:space="preserve"> </w:t>
            </w:r>
            <w:r w:rsidR="00CA6A05">
              <w:rPr>
                <w:noProof/>
                <w:lang w:eastAsia="ja-JP"/>
              </w:rPr>
              <w:t>for</w:t>
            </w:r>
            <w:r w:rsidR="00FE5B12" w:rsidRPr="00FE5B12">
              <w:rPr>
                <w:noProof/>
                <w:lang w:eastAsia="ja-JP"/>
              </w:rPr>
              <w:t xml:space="preserve"> n41 of </w:t>
            </w:r>
            <w:r w:rsidRPr="00FE5B12">
              <w:rPr>
                <w:noProof/>
                <w:lang w:eastAsia="ja-JP"/>
              </w:rPr>
              <w:t xml:space="preserve">DC_8A_n41A </w:t>
            </w:r>
            <w:r>
              <w:rPr>
                <w:noProof/>
                <w:lang w:eastAsia="ja-JP"/>
              </w:rPr>
              <w:t xml:space="preserve">is defined as frequency range 2655 MHz and ChBW 100 MHz at </w:t>
            </w:r>
            <w:r w:rsidR="00FE5B12" w:rsidRPr="00FE5B12">
              <w:rPr>
                <w:noProof/>
                <w:lang w:eastAsia="ja-JP"/>
              </w:rPr>
              <w:t>Test ID</w:t>
            </w:r>
            <w:r>
              <w:rPr>
                <w:noProof/>
                <w:lang w:eastAsia="ja-JP"/>
              </w:rPr>
              <w:t xml:space="preserve"> </w:t>
            </w:r>
            <w:r w:rsidR="00FE5B12" w:rsidRPr="00FE5B12">
              <w:rPr>
                <w:noProof/>
                <w:lang w:eastAsia="ja-JP"/>
              </w:rPr>
              <w:t>1.</w:t>
            </w:r>
            <w:r>
              <w:rPr>
                <w:rFonts w:hint="eastAsia"/>
                <w:noProof/>
                <w:lang w:eastAsia="ja-JP"/>
              </w:rPr>
              <w:t xml:space="preserve"> </w:t>
            </w:r>
            <w:r w:rsidR="00CA6A05">
              <w:rPr>
                <w:noProof/>
                <w:lang w:eastAsia="ja-JP"/>
              </w:rPr>
              <w:t xml:space="preserve">As a result, the upper limit of 2705 MHz </w:t>
            </w:r>
            <w:r>
              <w:rPr>
                <w:noProof/>
                <w:lang w:eastAsia="ja-JP"/>
              </w:rPr>
              <w:t xml:space="preserve">exceeds the </w:t>
            </w:r>
            <w:r w:rsidR="00CA6A05">
              <w:rPr>
                <w:noProof/>
                <w:lang w:eastAsia="ja-JP"/>
              </w:rPr>
              <w:t>n41’s operating band of 2496 MHz – 2690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939DA" w:rsidR="00FE5B12" w:rsidRDefault="00CA6A05" w:rsidP="00CA6A05">
            <w:pPr>
              <w:pStyle w:val="CRCoverPage"/>
              <w:spacing w:after="0"/>
              <w:ind w:left="100"/>
              <w:rPr>
                <w:noProof/>
              </w:rPr>
            </w:pPr>
            <w:r>
              <w:rPr>
                <w:noProof/>
                <w:lang w:eastAsia="ja-JP"/>
              </w:rPr>
              <w:t>I</w:t>
            </w:r>
            <w:r w:rsidRPr="00FE5B12">
              <w:rPr>
                <w:noProof/>
                <w:lang w:eastAsia="ja-JP"/>
              </w:rPr>
              <w:t>n Table 7.3B.2.3.4.2.1-6</w:t>
            </w:r>
            <w:r>
              <w:rPr>
                <w:noProof/>
                <w:lang w:eastAsia="ja-JP"/>
              </w:rPr>
              <w:t xml:space="preserve">, </w:t>
            </w:r>
            <w:r w:rsidRPr="00FE5B12">
              <w:rPr>
                <w:noProof/>
                <w:lang w:eastAsia="ja-JP"/>
              </w:rPr>
              <w:t>Test ID</w:t>
            </w:r>
            <w:r>
              <w:rPr>
                <w:noProof/>
                <w:lang w:eastAsia="ja-JP"/>
              </w:rPr>
              <w:t xml:space="preserve"> </w:t>
            </w:r>
            <w:r w:rsidRPr="00FE5B12">
              <w:rPr>
                <w:noProof/>
                <w:lang w:eastAsia="ja-JP"/>
              </w:rPr>
              <w:t>1</w:t>
            </w:r>
            <w:r>
              <w:rPr>
                <w:noProof/>
                <w:lang w:eastAsia="ja-JP"/>
              </w:rPr>
              <w:t>, t</w:t>
            </w:r>
            <w:r w:rsidRPr="00FE5B12">
              <w:rPr>
                <w:noProof/>
                <w:lang w:eastAsia="ja-JP"/>
              </w:rPr>
              <w:t xml:space="preserve">he </w:t>
            </w:r>
            <w:r>
              <w:rPr>
                <w:noProof/>
                <w:lang w:eastAsia="ja-JP"/>
              </w:rPr>
              <w:t>frequency range</w:t>
            </w:r>
            <w:r w:rsidRPr="00FE5B12">
              <w:rPr>
                <w:noProof/>
                <w:lang w:eastAsia="ja-JP"/>
              </w:rPr>
              <w:t xml:space="preserve"> </w:t>
            </w:r>
            <w:r>
              <w:rPr>
                <w:noProof/>
                <w:lang w:eastAsia="ja-JP"/>
              </w:rPr>
              <w:t>for</w:t>
            </w:r>
            <w:r w:rsidRPr="00FE5B12">
              <w:rPr>
                <w:noProof/>
                <w:lang w:eastAsia="ja-JP"/>
              </w:rPr>
              <w:t xml:space="preserve"> n41 of DC_8A_n41A </w:t>
            </w:r>
            <w:r>
              <w:rPr>
                <w:noProof/>
                <w:lang w:eastAsia="ja-JP"/>
              </w:rPr>
              <w:t>was corrected to High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4A26F" w:rsidR="00FE5B12" w:rsidRDefault="00CA6A05">
            <w:pPr>
              <w:pStyle w:val="CRCoverPage"/>
              <w:spacing w:after="0"/>
              <w:ind w:left="100"/>
              <w:rPr>
                <w:noProof/>
              </w:rPr>
            </w:pPr>
            <w:r>
              <w:rPr>
                <w:noProof/>
              </w:rPr>
              <w:t>The t</w:t>
            </w:r>
            <w:r w:rsidR="00FE5B12" w:rsidRPr="00FE5B12">
              <w:rPr>
                <w:noProof/>
              </w:rPr>
              <w:t>es</w:t>
            </w:r>
            <w:r>
              <w:rPr>
                <w:noProof/>
              </w:rPr>
              <w:t>t</w:t>
            </w:r>
            <w:r w:rsidR="00FE5B12" w:rsidRPr="00FE5B12">
              <w:rPr>
                <w:noProof/>
              </w:rPr>
              <w:t xml:space="preserve"> ID</w:t>
            </w:r>
            <w:r>
              <w:rPr>
                <w:noProof/>
              </w:rPr>
              <w:t xml:space="preserve"> </w:t>
            </w:r>
            <w:r w:rsidR="00FE5B12" w:rsidRPr="00FE5B12">
              <w:rPr>
                <w:noProof/>
              </w:rPr>
              <w:t xml:space="preserve">1 </w:t>
            </w:r>
            <w:r>
              <w:rPr>
                <w:noProof/>
              </w:rPr>
              <w:t>will not</w:t>
            </w:r>
            <w:r w:rsidR="00FE5B12" w:rsidRPr="00FE5B12">
              <w:rPr>
                <w:noProof/>
              </w:rPr>
              <w:t xml:space="preserve">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41A66" w:rsidR="001E41F3" w:rsidRDefault="00FE5B12">
            <w:pPr>
              <w:pStyle w:val="CRCoverPage"/>
              <w:spacing w:after="0"/>
              <w:ind w:left="100"/>
              <w:rPr>
                <w:noProof/>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F0D0893" w14:textId="77777777" w:rsidR="00FE5B12" w:rsidRPr="00AC4FBC" w:rsidRDefault="00FE5B12" w:rsidP="00FE5B12">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46906531"/>
      <w:r w:rsidRPr="00AC4FBC">
        <w:t>7.3B.2.3</w:t>
      </w:r>
      <w:r w:rsidRPr="00AC4FBC">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FD076F5" w14:textId="77777777" w:rsidR="0083701E" w:rsidRPr="00AC4FBC" w:rsidRDefault="0083701E" w:rsidP="0083701E">
      <w:pPr>
        <w:pStyle w:val="H6"/>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AC4FBC">
        <w:t>7.3B.2.3.1</w:t>
      </w:r>
      <w:r w:rsidRPr="00AC4FBC">
        <w:tab/>
        <w:t>Test purpose</w:t>
      </w:r>
      <w:bookmarkEnd w:id="17"/>
      <w:bookmarkEnd w:id="18"/>
      <w:bookmarkEnd w:id="19"/>
      <w:bookmarkEnd w:id="20"/>
      <w:bookmarkEnd w:id="21"/>
      <w:bookmarkEnd w:id="22"/>
      <w:bookmarkEnd w:id="23"/>
      <w:bookmarkEnd w:id="24"/>
    </w:p>
    <w:p w14:paraId="6B7068B2" w14:textId="77777777" w:rsidR="0083701E" w:rsidRPr="00AC4FBC" w:rsidRDefault="0083701E" w:rsidP="0083701E">
      <w:r w:rsidRPr="00AC4FBC">
        <w:t>Same as in clause 7.3B.2.1.1.</w:t>
      </w:r>
    </w:p>
    <w:p w14:paraId="526D70BF" w14:textId="77777777" w:rsidR="0083701E" w:rsidRPr="00AC4FBC" w:rsidRDefault="0083701E" w:rsidP="0083701E">
      <w:pPr>
        <w:pStyle w:val="H6"/>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AC4FBC">
        <w:t>7.3B.2.3.2</w:t>
      </w:r>
      <w:r w:rsidRPr="00AC4FBC">
        <w:tab/>
        <w:t>Test applicability</w:t>
      </w:r>
      <w:bookmarkEnd w:id="25"/>
      <w:bookmarkEnd w:id="26"/>
      <w:bookmarkEnd w:id="27"/>
      <w:bookmarkEnd w:id="28"/>
      <w:bookmarkEnd w:id="29"/>
      <w:bookmarkEnd w:id="30"/>
      <w:bookmarkEnd w:id="31"/>
      <w:bookmarkEnd w:id="32"/>
    </w:p>
    <w:p w14:paraId="4B8B216F" w14:textId="77777777" w:rsidR="0083701E" w:rsidRPr="00AC4FBC" w:rsidRDefault="0083701E" w:rsidP="0083701E">
      <w:r w:rsidRPr="00AC4FBC">
        <w:t>This test applies to all types of NR UE release 15 and forward supporting inter-band EN-DC within FR1 with 2 DL CCs.</w:t>
      </w:r>
    </w:p>
    <w:p w14:paraId="338E7531" w14:textId="77777777" w:rsidR="0083701E" w:rsidRPr="00AC4FBC" w:rsidRDefault="0083701E" w:rsidP="0083701E">
      <w:pPr>
        <w:pStyle w:val="H6"/>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AC4FBC">
        <w:t>7.3B.2.3.3</w:t>
      </w:r>
      <w:r w:rsidRPr="00AC4FBC">
        <w:tab/>
        <w:t>Minimum conformance requirements</w:t>
      </w:r>
      <w:bookmarkEnd w:id="33"/>
      <w:bookmarkEnd w:id="34"/>
      <w:bookmarkEnd w:id="35"/>
      <w:bookmarkEnd w:id="36"/>
      <w:bookmarkEnd w:id="37"/>
      <w:bookmarkEnd w:id="38"/>
      <w:bookmarkEnd w:id="39"/>
      <w:bookmarkEnd w:id="40"/>
    </w:p>
    <w:p w14:paraId="7B32B8C8" w14:textId="77777777" w:rsidR="0083701E" w:rsidRPr="00FC52F2" w:rsidRDefault="0083701E" w:rsidP="0083701E">
      <w:r w:rsidRPr="00FC52F2">
        <w:t>The minimum conformance requirements are defined in clause 7.3B.2.0.</w:t>
      </w:r>
    </w:p>
    <w:p w14:paraId="63E7C4A5" w14:textId="77777777" w:rsidR="0083701E" w:rsidRPr="00FC52F2" w:rsidRDefault="0083701E" w:rsidP="0083701E">
      <w:r w:rsidRPr="00FC52F2">
        <w:t>For exception requirements applicable for both NR and LTE, LTE anchor agnostic approach is not applied.</w:t>
      </w:r>
    </w:p>
    <w:p w14:paraId="4D6FCEAC" w14:textId="77777777" w:rsidR="0083701E" w:rsidRPr="00AC4FBC" w:rsidRDefault="0083701E" w:rsidP="0083701E">
      <w:r w:rsidRPr="00FC52F2">
        <w:t>For non-exception requirements applicable to NR, LTE anchor agnostic approach is applied.</w:t>
      </w:r>
    </w:p>
    <w:p w14:paraId="5558896E" w14:textId="77777777" w:rsidR="0083701E" w:rsidRPr="00AC4FBC" w:rsidRDefault="0083701E" w:rsidP="0083701E">
      <w:pPr>
        <w:pStyle w:val="H6"/>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AC4FBC">
        <w:t>7.3B.2.3.4</w:t>
      </w:r>
      <w:r w:rsidRPr="00AC4FBC">
        <w:tab/>
        <w:t>Test description</w:t>
      </w:r>
      <w:bookmarkEnd w:id="41"/>
      <w:bookmarkEnd w:id="42"/>
      <w:bookmarkEnd w:id="43"/>
      <w:bookmarkEnd w:id="44"/>
      <w:bookmarkEnd w:id="45"/>
      <w:bookmarkEnd w:id="46"/>
      <w:bookmarkEnd w:id="47"/>
      <w:bookmarkEnd w:id="48"/>
    </w:p>
    <w:p w14:paraId="409D1ED9" w14:textId="77777777" w:rsidR="0083701E" w:rsidRPr="00AC4FBC" w:rsidRDefault="0083701E" w:rsidP="0083701E">
      <w:pPr>
        <w:pStyle w:val="H6"/>
      </w:pPr>
      <w:bookmarkStart w:id="49" w:name="_Toc43977119"/>
      <w:bookmarkStart w:id="50" w:name="_Toc52213696"/>
      <w:bookmarkStart w:id="51" w:name="_Toc60743161"/>
      <w:r w:rsidRPr="00AC4FBC">
        <w:t>7.3B.2.3.4.1</w:t>
      </w:r>
      <w:r w:rsidRPr="00AC4FBC">
        <w:tab/>
        <w:t>Void</w:t>
      </w:r>
      <w:bookmarkEnd w:id="49"/>
      <w:bookmarkEnd w:id="50"/>
      <w:bookmarkEnd w:id="51"/>
    </w:p>
    <w:p w14:paraId="66B53529" w14:textId="77777777" w:rsidR="0083701E" w:rsidRPr="00AC4FBC" w:rsidRDefault="0083701E" w:rsidP="0083701E">
      <w:pPr>
        <w:pStyle w:val="H6"/>
      </w:pPr>
      <w:bookmarkStart w:id="52" w:name="_Toc43977120"/>
      <w:bookmarkStart w:id="53" w:name="_Toc52213697"/>
      <w:bookmarkStart w:id="54" w:name="_Toc60743162"/>
      <w:r w:rsidRPr="00AC4FBC">
        <w:t>7.3B.2.3.4.2</w:t>
      </w:r>
      <w:r w:rsidRPr="00AC4FBC">
        <w:tab/>
        <w:t>Test description</w:t>
      </w:r>
      <w:bookmarkEnd w:id="52"/>
      <w:bookmarkEnd w:id="53"/>
      <w:bookmarkEnd w:id="54"/>
    </w:p>
    <w:p w14:paraId="50C546ED" w14:textId="77777777" w:rsidR="0083701E" w:rsidRPr="00AC4FBC" w:rsidRDefault="0083701E" w:rsidP="0083701E">
      <w:pPr>
        <w:pStyle w:val="H6"/>
      </w:pPr>
      <w:r w:rsidRPr="00AC4FBC">
        <w:t>7.3B.2.3.4.2.1</w:t>
      </w:r>
      <w:r w:rsidRPr="00AC4FBC">
        <w:tab/>
        <w:t>Initial conditions</w:t>
      </w:r>
    </w:p>
    <w:p w14:paraId="3B3ED48E" w14:textId="77777777" w:rsidR="0083701E" w:rsidRPr="00AC4FBC" w:rsidRDefault="0083701E" w:rsidP="0083701E">
      <w:r w:rsidRPr="00AC4FBC">
        <w:t>Initial conditions are a set of test configurations the UE needs to be tested in and the steps for the SS to take with the UE to reach the correct measurement state.</w:t>
      </w:r>
    </w:p>
    <w:p w14:paraId="746D18FC" w14:textId="77777777" w:rsidR="0083701E" w:rsidRPr="00AC4FBC" w:rsidRDefault="0083701E" w:rsidP="0083701E">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8646DBE" w14:textId="77777777" w:rsidR="0083701E" w:rsidRPr="00AC4FBC" w:rsidRDefault="0083701E" w:rsidP="0083701E">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FD2BE9B" w14:textId="77777777" w:rsidR="0083701E" w:rsidRPr="00AC4FBC" w:rsidRDefault="0083701E" w:rsidP="0083701E">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2E71D12" w14:textId="639A9B0C" w:rsidR="0083701E" w:rsidRPr="00FC52F2" w:rsidRDefault="0083701E" w:rsidP="0083701E">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70F56E9" w14:textId="77777777" w:rsidR="00FE5B12" w:rsidRPr="00AC4FBC" w:rsidRDefault="00FE5B12" w:rsidP="00FE5B12">
      <w:pPr>
        <w:pStyle w:val="TH"/>
      </w:pPr>
      <w:r w:rsidRPr="00AC4FBC">
        <w:t>Table 7.3B.2.3.4.2.1-6: Test Configuration Table for EN-DC configurations affected by Reference sensitivity exceptions (two bands)</w:t>
      </w:r>
    </w:p>
    <w:tbl>
      <w:tblPr>
        <w:tblW w:w="10113"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656"/>
        <w:gridCol w:w="993"/>
        <w:gridCol w:w="990"/>
        <w:gridCol w:w="1832"/>
        <w:gridCol w:w="244"/>
        <w:gridCol w:w="898"/>
        <w:gridCol w:w="1275"/>
        <w:gridCol w:w="880"/>
        <w:gridCol w:w="1697"/>
      </w:tblGrid>
      <w:tr w:rsidR="00FE5B12" w:rsidRPr="00AC4FBC" w14:paraId="0F8C4200" w14:textId="77777777" w:rsidTr="0083701E">
        <w:trPr>
          <w:trHeight w:val="241"/>
        </w:trPr>
        <w:tc>
          <w:tcPr>
            <w:tcW w:w="10113" w:type="dxa"/>
            <w:gridSpan w:val="10"/>
            <w:vAlign w:val="center"/>
          </w:tcPr>
          <w:p w14:paraId="228626D3" w14:textId="77777777" w:rsidR="00FE5B12" w:rsidRPr="00AC4FBC" w:rsidRDefault="00FE5B12" w:rsidP="0074716B">
            <w:pPr>
              <w:pStyle w:val="TAH"/>
              <w:rPr>
                <w:rFonts w:eastAsia="ＭＳ 明朝"/>
              </w:rPr>
            </w:pPr>
            <w:r w:rsidRPr="00AC4FBC">
              <w:t>Initial Conditions</w:t>
            </w:r>
          </w:p>
        </w:tc>
      </w:tr>
      <w:tr w:rsidR="00FE5B12" w:rsidRPr="00AC4FBC" w14:paraId="76F43FE4" w14:textId="77777777" w:rsidTr="0083701E">
        <w:trPr>
          <w:trHeight w:val="241"/>
        </w:trPr>
        <w:tc>
          <w:tcPr>
            <w:tcW w:w="5363" w:type="dxa"/>
            <w:gridSpan w:val="6"/>
            <w:vAlign w:val="center"/>
          </w:tcPr>
          <w:p w14:paraId="12CCA935" w14:textId="77777777" w:rsidR="00FE5B12" w:rsidRPr="00AC4FBC" w:rsidRDefault="00FE5B12" w:rsidP="0074716B">
            <w:pPr>
              <w:pStyle w:val="TAL"/>
              <w:rPr>
                <w:rFonts w:eastAsia="ＭＳ 明朝"/>
              </w:rPr>
            </w:pPr>
            <w:r w:rsidRPr="00AC4FBC">
              <w:t>Test Environment as specified in TS 38.508-1 [6] clause 4.1</w:t>
            </w:r>
          </w:p>
        </w:tc>
        <w:tc>
          <w:tcPr>
            <w:tcW w:w="4750" w:type="dxa"/>
            <w:gridSpan w:val="4"/>
            <w:vAlign w:val="center"/>
          </w:tcPr>
          <w:p w14:paraId="50841A5D" w14:textId="77777777" w:rsidR="00FE5B12" w:rsidRPr="00AC4FBC" w:rsidRDefault="00FE5B12" w:rsidP="0074716B">
            <w:pPr>
              <w:pStyle w:val="TAL"/>
              <w:rPr>
                <w:rFonts w:eastAsia="ＭＳ 明朝"/>
              </w:rPr>
            </w:pPr>
            <w:r w:rsidRPr="00AC4FBC">
              <w:rPr>
                <w:lang w:eastAsia="zh-TW"/>
              </w:rPr>
              <w:t>N</w:t>
            </w:r>
            <w:r w:rsidRPr="00AC4FBC">
              <w:t>ormal</w:t>
            </w:r>
            <w:r w:rsidRPr="00AC4FBC">
              <w:rPr>
                <w:lang w:eastAsia="zh-TW"/>
              </w:rPr>
              <w:t>, TL/VL, TL/VH, TH/VL, TH/VH</w:t>
            </w:r>
          </w:p>
        </w:tc>
      </w:tr>
      <w:tr w:rsidR="00FE5B12" w:rsidRPr="00AC4FBC" w14:paraId="2DCCBA3F" w14:textId="77777777" w:rsidTr="0083701E">
        <w:trPr>
          <w:trHeight w:val="241"/>
        </w:trPr>
        <w:tc>
          <w:tcPr>
            <w:tcW w:w="5363" w:type="dxa"/>
            <w:gridSpan w:val="6"/>
            <w:vAlign w:val="center"/>
          </w:tcPr>
          <w:p w14:paraId="1344136E" w14:textId="77777777" w:rsidR="00FE5B12" w:rsidRPr="00AC4FBC" w:rsidRDefault="00FE5B12" w:rsidP="0074716B">
            <w:pPr>
              <w:pStyle w:val="TAL"/>
            </w:pPr>
            <w:r w:rsidRPr="00AC4FBC">
              <w:t xml:space="preserve">NR Test Frequencies as specified in TS 38.508-1 [6] clause 4.3.1, </w:t>
            </w:r>
          </w:p>
          <w:p w14:paraId="35AA1158" w14:textId="77777777" w:rsidR="00FE5B12" w:rsidRPr="00AC4FBC" w:rsidRDefault="00FE5B12" w:rsidP="0074716B">
            <w:pPr>
              <w:pStyle w:val="TAL"/>
              <w:rPr>
                <w:rFonts w:eastAsia="ＭＳ 明朝"/>
              </w:rPr>
            </w:pPr>
            <w:r w:rsidRPr="00AC4FBC">
              <w:t>E-UTRA Test Frequencies as specified in TS 36.508 [11] clause 4.3.1</w:t>
            </w:r>
          </w:p>
        </w:tc>
        <w:tc>
          <w:tcPr>
            <w:tcW w:w="4750" w:type="dxa"/>
            <w:gridSpan w:val="4"/>
            <w:vAlign w:val="center"/>
          </w:tcPr>
          <w:p w14:paraId="58682127" w14:textId="77777777" w:rsidR="00FE5B12" w:rsidRPr="00AC4FBC" w:rsidRDefault="00FE5B12" w:rsidP="0074716B">
            <w:pPr>
              <w:pStyle w:val="TAL"/>
              <w:rPr>
                <w:rFonts w:eastAsia="ＭＳ 明朝"/>
              </w:rPr>
            </w:pPr>
            <w:r w:rsidRPr="00AC4FBC">
              <w:t>For test frequencies refer to “Range” columns.</w:t>
            </w:r>
          </w:p>
        </w:tc>
      </w:tr>
      <w:tr w:rsidR="00FE5B12" w:rsidRPr="00AC4FBC" w14:paraId="6943350D" w14:textId="77777777" w:rsidTr="0083701E">
        <w:trPr>
          <w:trHeight w:val="241"/>
        </w:trPr>
        <w:tc>
          <w:tcPr>
            <w:tcW w:w="5363" w:type="dxa"/>
            <w:gridSpan w:val="6"/>
            <w:vAlign w:val="center"/>
          </w:tcPr>
          <w:p w14:paraId="2211DE00" w14:textId="77777777" w:rsidR="00FE5B12" w:rsidRPr="00AC4FBC" w:rsidRDefault="00FE5B12" w:rsidP="0074716B">
            <w:pPr>
              <w:pStyle w:val="TAL"/>
              <w:rPr>
                <w:rFonts w:eastAsia="ＭＳ 明朝"/>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4"/>
            <w:vAlign w:val="center"/>
          </w:tcPr>
          <w:p w14:paraId="227E7B0C" w14:textId="77777777" w:rsidR="00FE5B12" w:rsidRPr="00AC4FBC" w:rsidRDefault="00FE5B12" w:rsidP="0074716B">
            <w:pPr>
              <w:pStyle w:val="TAL"/>
              <w:rPr>
                <w:rFonts w:eastAsia="ＭＳ 明朝"/>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FE5B12" w:rsidRPr="00AC4FBC" w14:paraId="1534569D" w14:textId="77777777" w:rsidTr="0083701E">
        <w:trPr>
          <w:trHeight w:val="241"/>
        </w:trPr>
        <w:tc>
          <w:tcPr>
            <w:tcW w:w="5363" w:type="dxa"/>
            <w:gridSpan w:val="6"/>
          </w:tcPr>
          <w:p w14:paraId="52572EAE" w14:textId="77777777" w:rsidR="00FE5B12" w:rsidRPr="00AC4FBC" w:rsidRDefault="00FE5B12" w:rsidP="0074716B">
            <w:pPr>
              <w:pStyle w:val="TAL"/>
              <w:rPr>
                <w:bCs/>
              </w:rPr>
            </w:pPr>
            <w:r w:rsidRPr="00AC4FBC">
              <w:t>NR Test SCS as specified in Table 5.3.5-1 in TS 38.521-1 [8]</w:t>
            </w:r>
          </w:p>
        </w:tc>
        <w:tc>
          <w:tcPr>
            <w:tcW w:w="4750" w:type="dxa"/>
            <w:gridSpan w:val="4"/>
          </w:tcPr>
          <w:p w14:paraId="75A6A5D2" w14:textId="77777777" w:rsidR="00FE5B12" w:rsidRPr="00AC4FBC" w:rsidRDefault="00FE5B12" w:rsidP="0074716B">
            <w:pPr>
              <w:pStyle w:val="TAL"/>
              <w:rPr>
                <w:lang w:eastAsia="zh-TW"/>
              </w:rPr>
            </w:pPr>
            <w:r w:rsidRPr="00AC4FBC">
              <w:t>Lowest supported SCS</w:t>
            </w:r>
          </w:p>
        </w:tc>
      </w:tr>
      <w:tr w:rsidR="00FE5B12" w:rsidRPr="00AC4FBC" w14:paraId="42486FC8" w14:textId="77777777" w:rsidTr="0083701E">
        <w:trPr>
          <w:trHeight w:val="241"/>
        </w:trPr>
        <w:tc>
          <w:tcPr>
            <w:tcW w:w="5363" w:type="dxa"/>
            <w:gridSpan w:val="6"/>
            <w:vAlign w:val="center"/>
          </w:tcPr>
          <w:p w14:paraId="13EB791D" w14:textId="77777777" w:rsidR="00FE5B12" w:rsidRPr="00AC4FBC" w:rsidRDefault="00FE5B12" w:rsidP="0074716B">
            <w:pPr>
              <w:pStyle w:val="TAL"/>
              <w:rPr>
                <w:rFonts w:eastAsia="ＭＳ 明朝"/>
              </w:rPr>
            </w:pPr>
            <w:r w:rsidRPr="00AC4FBC">
              <w:t>Network signalling value</w:t>
            </w:r>
          </w:p>
        </w:tc>
        <w:tc>
          <w:tcPr>
            <w:tcW w:w="4750" w:type="dxa"/>
            <w:gridSpan w:val="4"/>
            <w:vAlign w:val="center"/>
          </w:tcPr>
          <w:p w14:paraId="4B920A3A" w14:textId="77777777" w:rsidR="00FE5B12" w:rsidRPr="00AC4FBC" w:rsidRDefault="00FE5B12" w:rsidP="0074716B">
            <w:pPr>
              <w:pStyle w:val="TAL"/>
              <w:rPr>
                <w:rFonts w:eastAsia="SimSun"/>
                <w:lang w:eastAsia="zh-TW"/>
              </w:rPr>
            </w:pPr>
            <w:r w:rsidRPr="00AC4FBC">
              <w:rPr>
                <w:lang w:eastAsia="zh-TW"/>
              </w:rPr>
              <w:t xml:space="preserve">NS_01 by default </w:t>
            </w:r>
          </w:p>
          <w:p w14:paraId="3C9F31DB" w14:textId="77777777" w:rsidR="00FE5B12" w:rsidRPr="00AC4FBC" w:rsidRDefault="00FE5B12" w:rsidP="0074716B">
            <w:pPr>
              <w:pStyle w:val="TAL"/>
              <w:rPr>
                <w:rFonts w:eastAsia="ＭＳ 明朝"/>
              </w:rPr>
            </w:pPr>
            <w:r w:rsidRPr="00AC4FBC">
              <w:rPr>
                <w:lang w:eastAsia="zh-TW"/>
              </w:rPr>
              <w:t>Unless given by Table 7.3.3-3 in TS 36.521-1 [10] for the E-UTRA band and Table 7.3.2.3-4 in TS 38.521-1 [8] for the NR band.</w:t>
            </w:r>
          </w:p>
        </w:tc>
      </w:tr>
      <w:tr w:rsidR="00FE5B12" w:rsidRPr="00AC4FBC" w14:paraId="2A16D189" w14:textId="77777777" w:rsidTr="0083701E">
        <w:trPr>
          <w:trHeight w:val="241"/>
        </w:trPr>
        <w:tc>
          <w:tcPr>
            <w:tcW w:w="10113" w:type="dxa"/>
            <w:gridSpan w:val="10"/>
            <w:vAlign w:val="center"/>
          </w:tcPr>
          <w:p w14:paraId="6FF52199" w14:textId="77777777" w:rsidR="00FE5B12" w:rsidRPr="00AC4FBC" w:rsidRDefault="00FE5B12" w:rsidP="0074716B">
            <w:pPr>
              <w:pStyle w:val="TAH"/>
              <w:rPr>
                <w:rFonts w:eastAsia="ＭＳ 明朝"/>
              </w:rPr>
            </w:pPr>
            <w:r w:rsidRPr="00AC4FBC">
              <w:t>Test Parameters for DC Configurations</w:t>
            </w:r>
          </w:p>
        </w:tc>
      </w:tr>
      <w:tr w:rsidR="00FE5B12" w:rsidRPr="00AC4FBC" w14:paraId="17FDF8DA" w14:textId="77777777" w:rsidTr="0083701E">
        <w:trPr>
          <w:trHeight w:val="241"/>
        </w:trPr>
        <w:tc>
          <w:tcPr>
            <w:tcW w:w="648" w:type="dxa"/>
            <w:vMerge w:val="restart"/>
            <w:vAlign w:val="center"/>
          </w:tcPr>
          <w:p w14:paraId="48713E6D" w14:textId="77777777" w:rsidR="00FE5B12" w:rsidRPr="00AC4FBC" w:rsidRDefault="00FE5B12" w:rsidP="0074716B">
            <w:pPr>
              <w:pStyle w:val="TAH"/>
            </w:pPr>
            <w:r w:rsidRPr="00AC4FBC">
              <w:t>ID</w:t>
            </w:r>
          </w:p>
        </w:tc>
        <w:tc>
          <w:tcPr>
            <w:tcW w:w="4471" w:type="dxa"/>
            <w:gridSpan w:val="4"/>
            <w:vAlign w:val="center"/>
          </w:tcPr>
          <w:p w14:paraId="3B74A447" w14:textId="77777777" w:rsidR="00FE5B12" w:rsidRPr="00AC4FBC" w:rsidRDefault="00FE5B12" w:rsidP="0074716B">
            <w:pPr>
              <w:pStyle w:val="TAH"/>
              <w:rPr>
                <w:rFonts w:eastAsia="ＭＳ 明朝"/>
              </w:rPr>
            </w:pPr>
            <w:r w:rsidRPr="00AC4FBC">
              <w:rPr>
                <w:rFonts w:eastAsia="ＭＳ 明朝"/>
              </w:rPr>
              <w:t>PCC – E-UTRA</w:t>
            </w:r>
          </w:p>
        </w:tc>
        <w:tc>
          <w:tcPr>
            <w:tcW w:w="4994" w:type="dxa"/>
            <w:gridSpan w:val="5"/>
            <w:vAlign w:val="center"/>
          </w:tcPr>
          <w:p w14:paraId="04CF18FB" w14:textId="77777777" w:rsidR="00FE5B12" w:rsidRPr="00AC4FBC" w:rsidRDefault="00FE5B12" w:rsidP="0074716B">
            <w:pPr>
              <w:pStyle w:val="TAH"/>
              <w:rPr>
                <w:rFonts w:eastAsia="ＭＳ 明朝"/>
              </w:rPr>
            </w:pPr>
            <w:r w:rsidRPr="00AC4FBC">
              <w:rPr>
                <w:rFonts w:eastAsia="ＭＳ 明朝"/>
              </w:rPr>
              <w:t>SCG -NR</w:t>
            </w:r>
          </w:p>
        </w:tc>
      </w:tr>
      <w:tr w:rsidR="00FE5B12" w:rsidRPr="00AC4FBC" w14:paraId="414C675E" w14:textId="77777777" w:rsidTr="0083701E">
        <w:trPr>
          <w:trHeight w:val="241"/>
        </w:trPr>
        <w:tc>
          <w:tcPr>
            <w:tcW w:w="648" w:type="dxa"/>
            <w:vMerge/>
            <w:vAlign w:val="center"/>
          </w:tcPr>
          <w:p w14:paraId="0540885C" w14:textId="77777777" w:rsidR="00FE5B12" w:rsidRPr="00AC4FBC" w:rsidRDefault="00FE5B12" w:rsidP="0074716B">
            <w:pPr>
              <w:pStyle w:val="TAC"/>
            </w:pPr>
          </w:p>
        </w:tc>
        <w:tc>
          <w:tcPr>
            <w:tcW w:w="656" w:type="dxa"/>
            <w:vAlign w:val="center"/>
          </w:tcPr>
          <w:p w14:paraId="17BBD7A3" w14:textId="77777777" w:rsidR="00FE5B12" w:rsidRPr="00AC4FBC" w:rsidRDefault="00FE5B12" w:rsidP="0074716B">
            <w:pPr>
              <w:pStyle w:val="TAH"/>
              <w:rPr>
                <w:rFonts w:eastAsia="ＭＳ 明朝"/>
              </w:rPr>
            </w:pPr>
            <w:r w:rsidRPr="00AC4FBC">
              <w:rPr>
                <w:rFonts w:eastAsia="ＭＳ 明朝"/>
              </w:rPr>
              <w:t>Band</w:t>
            </w:r>
          </w:p>
        </w:tc>
        <w:tc>
          <w:tcPr>
            <w:tcW w:w="993" w:type="dxa"/>
            <w:vAlign w:val="center"/>
          </w:tcPr>
          <w:p w14:paraId="1C4C541F" w14:textId="77777777" w:rsidR="00FE5B12" w:rsidRPr="00AC4FBC" w:rsidRDefault="00FE5B12" w:rsidP="0074716B">
            <w:pPr>
              <w:pStyle w:val="TAH"/>
              <w:rPr>
                <w:rFonts w:eastAsia="ＭＳ 明朝"/>
              </w:rPr>
            </w:pPr>
            <w:r w:rsidRPr="00AC4FBC">
              <w:rPr>
                <w:rFonts w:eastAsia="ＭＳ 明朝"/>
              </w:rPr>
              <w:t>Range</w:t>
            </w:r>
          </w:p>
        </w:tc>
        <w:tc>
          <w:tcPr>
            <w:tcW w:w="2822" w:type="dxa"/>
            <w:gridSpan w:val="2"/>
            <w:vAlign w:val="center"/>
          </w:tcPr>
          <w:p w14:paraId="3743DCD0" w14:textId="77777777" w:rsidR="00FE5B12" w:rsidRPr="00AC4FBC" w:rsidRDefault="00FE5B12" w:rsidP="0074716B">
            <w:pPr>
              <w:pStyle w:val="TAH"/>
              <w:rPr>
                <w:rFonts w:eastAsia="ＭＳ 明朝"/>
              </w:rPr>
            </w:pPr>
            <w:r w:rsidRPr="00AC4FBC">
              <w:rPr>
                <w:lang w:eastAsia="zh-TW"/>
              </w:rPr>
              <w:t>N</w:t>
            </w:r>
            <w:r w:rsidRPr="00AC4FBC">
              <w:rPr>
                <w:vertAlign w:val="subscript"/>
                <w:lang w:eastAsia="zh-TW"/>
              </w:rPr>
              <w:t>RB</w:t>
            </w:r>
          </w:p>
        </w:tc>
        <w:tc>
          <w:tcPr>
            <w:tcW w:w="1142" w:type="dxa"/>
            <w:gridSpan w:val="2"/>
            <w:vAlign w:val="center"/>
          </w:tcPr>
          <w:p w14:paraId="417AF034" w14:textId="77777777" w:rsidR="00FE5B12" w:rsidRPr="00AC4FBC" w:rsidRDefault="00FE5B12" w:rsidP="0074716B">
            <w:pPr>
              <w:pStyle w:val="TAH"/>
              <w:rPr>
                <w:rFonts w:eastAsia="ＭＳ 明朝"/>
              </w:rPr>
            </w:pPr>
            <w:r w:rsidRPr="00AC4FBC">
              <w:rPr>
                <w:rFonts w:eastAsia="ＭＳ 明朝"/>
              </w:rPr>
              <w:t>Band</w:t>
            </w:r>
          </w:p>
        </w:tc>
        <w:tc>
          <w:tcPr>
            <w:tcW w:w="1275" w:type="dxa"/>
            <w:vAlign w:val="center"/>
          </w:tcPr>
          <w:p w14:paraId="245DD029" w14:textId="77777777" w:rsidR="00FE5B12" w:rsidRPr="00AC4FBC" w:rsidRDefault="00FE5B12" w:rsidP="0074716B">
            <w:pPr>
              <w:pStyle w:val="TAH"/>
              <w:rPr>
                <w:rFonts w:eastAsia="ＭＳ 明朝"/>
              </w:rPr>
            </w:pPr>
            <w:r w:rsidRPr="00AC4FBC">
              <w:rPr>
                <w:rFonts w:eastAsia="ＭＳ 明朝"/>
              </w:rPr>
              <w:t>Range</w:t>
            </w:r>
          </w:p>
        </w:tc>
        <w:tc>
          <w:tcPr>
            <w:tcW w:w="2577" w:type="dxa"/>
            <w:gridSpan w:val="2"/>
            <w:vAlign w:val="center"/>
          </w:tcPr>
          <w:p w14:paraId="3E07837F" w14:textId="77777777" w:rsidR="00FE5B12" w:rsidRPr="00AC4FBC" w:rsidRDefault="00FE5B12" w:rsidP="0074716B">
            <w:pPr>
              <w:pStyle w:val="TAH"/>
              <w:rPr>
                <w:rFonts w:eastAsia="ＭＳ 明朝"/>
              </w:rPr>
            </w:pPr>
            <w:r w:rsidRPr="00AC4FBC">
              <w:rPr>
                <w:lang w:eastAsia="zh-TW"/>
              </w:rPr>
              <w:t>N</w:t>
            </w:r>
            <w:r w:rsidRPr="00AC4FBC">
              <w:rPr>
                <w:vertAlign w:val="subscript"/>
                <w:lang w:eastAsia="zh-TW"/>
              </w:rPr>
              <w:t>RB</w:t>
            </w:r>
          </w:p>
        </w:tc>
      </w:tr>
      <w:tr w:rsidR="00FE5B12" w:rsidRPr="00AC4FBC" w14:paraId="453B22F5" w14:textId="77777777" w:rsidTr="0083701E">
        <w:trPr>
          <w:trHeight w:val="690"/>
        </w:trPr>
        <w:tc>
          <w:tcPr>
            <w:tcW w:w="648" w:type="dxa"/>
            <w:vMerge/>
            <w:vAlign w:val="center"/>
          </w:tcPr>
          <w:p w14:paraId="2B265EE3" w14:textId="77777777" w:rsidR="00FE5B12" w:rsidRPr="00AC4FBC" w:rsidRDefault="00FE5B12" w:rsidP="0074716B">
            <w:pPr>
              <w:pStyle w:val="TAC"/>
            </w:pPr>
          </w:p>
        </w:tc>
        <w:tc>
          <w:tcPr>
            <w:tcW w:w="656" w:type="dxa"/>
            <w:vAlign w:val="center"/>
          </w:tcPr>
          <w:p w14:paraId="7A12E6DB" w14:textId="77777777" w:rsidR="00FE5B12" w:rsidRPr="00AC4FBC" w:rsidRDefault="00FE5B12" w:rsidP="0074716B">
            <w:pPr>
              <w:pStyle w:val="TAH"/>
              <w:rPr>
                <w:rFonts w:eastAsia="ＭＳ 明朝"/>
              </w:rPr>
            </w:pPr>
            <w:r w:rsidRPr="00AC4FBC">
              <w:rPr>
                <w:rFonts w:eastAsia="ＭＳ 明朝"/>
              </w:rPr>
              <w:t>UL MOD</w:t>
            </w:r>
          </w:p>
        </w:tc>
        <w:tc>
          <w:tcPr>
            <w:tcW w:w="993" w:type="dxa"/>
            <w:vAlign w:val="center"/>
          </w:tcPr>
          <w:p w14:paraId="422F48D5" w14:textId="77777777" w:rsidR="00FE5B12" w:rsidRPr="00AC4FBC" w:rsidRDefault="00FE5B12" w:rsidP="0074716B">
            <w:pPr>
              <w:pStyle w:val="TAH"/>
              <w:rPr>
                <w:rFonts w:eastAsia="ＭＳ 明朝"/>
              </w:rPr>
            </w:pPr>
            <w:r w:rsidRPr="00AC4FBC">
              <w:rPr>
                <w:rFonts w:eastAsia="ＭＳ 明朝"/>
              </w:rPr>
              <w:t>DL MOD</w:t>
            </w:r>
          </w:p>
        </w:tc>
        <w:tc>
          <w:tcPr>
            <w:tcW w:w="990" w:type="dxa"/>
            <w:vAlign w:val="center"/>
          </w:tcPr>
          <w:p w14:paraId="2B09F529" w14:textId="77777777" w:rsidR="00FE5B12" w:rsidRPr="00AC4FBC" w:rsidRDefault="00FE5B12" w:rsidP="0074716B">
            <w:pPr>
              <w:pStyle w:val="TAH"/>
              <w:rPr>
                <w:lang w:eastAsia="zh-TW"/>
              </w:rPr>
            </w:pPr>
            <w:r w:rsidRPr="00AC4FBC">
              <w:rPr>
                <w:rFonts w:eastAsia="ＭＳ 明朝"/>
              </w:rPr>
              <w:t>CH BW</w:t>
            </w:r>
          </w:p>
        </w:tc>
        <w:tc>
          <w:tcPr>
            <w:tcW w:w="1832" w:type="dxa"/>
            <w:vAlign w:val="center"/>
          </w:tcPr>
          <w:p w14:paraId="380F014F" w14:textId="77777777" w:rsidR="00FE5B12" w:rsidRPr="00AC4FBC" w:rsidRDefault="00FE5B12" w:rsidP="0074716B">
            <w:pPr>
              <w:pStyle w:val="TAH"/>
              <w:rPr>
                <w:rFonts w:eastAsia="ＭＳ 明朝"/>
              </w:rPr>
            </w:pPr>
            <w:r w:rsidRPr="00AC4FBC">
              <w:rPr>
                <w:rFonts w:eastAsia="ＭＳ 明朝"/>
              </w:rPr>
              <w:t>DLalloc / UL alloc</w:t>
            </w:r>
          </w:p>
        </w:tc>
        <w:tc>
          <w:tcPr>
            <w:tcW w:w="1142" w:type="dxa"/>
            <w:gridSpan w:val="2"/>
            <w:vAlign w:val="center"/>
          </w:tcPr>
          <w:p w14:paraId="32B1FE41" w14:textId="77777777" w:rsidR="00FE5B12" w:rsidRPr="00AC4FBC" w:rsidRDefault="00FE5B12" w:rsidP="0074716B">
            <w:pPr>
              <w:pStyle w:val="TAH"/>
              <w:rPr>
                <w:rFonts w:eastAsia="ＭＳ 明朝"/>
              </w:rPr>
            </w:pPr>
            <w:r w:rsidRPr="00AC4FBC">
              <w:rPr>
                <w:rFonts w:eastAsia="ＭＳ 明朝"/>
              </w:rPr>
              <w:t>UL MOD</w:t>
            </w:r>
          </w:p>
        </w:tc>
        <w:tc>
          <w:tcPr>
            <w:tcW w:w="1275" w:type="dxa"/>
            <w:vAlign w:val="center"/>
          </w:tcPr>
          <w:p w14:paraId="7173D32F" w14:textId="77777777" w:rsidR="00FE5B12" w:rsidRPr="00AC4FBC" w:rsidRDefault="00FE5B12" w:rsidP="0074716B">
            <w:pPr>
              <w:pStyle w:val="TAH"/>
              <w:rPr>
                <w:rFonts w:eastAsia="ＭＳ 明朝"/>
              </w:rPr>
            </w:pPr>
            <w:r w:rsidRPr="00AC4FBC">
              <w:rPr>
                <w:rFonts w:eastAsia="ＭＳ 明朝"/>
              </w:rPr>
              <w:t>DL MOD</w:t>
            </w:r>
          </w:p>
        </w:tc>
        <w:tc>
          <w:tcPr>
            <w:tcW w:w="880" w:type="dxa"/>
            <w:vAlign w:val="center"/>
          </w:tcPr>
          <w:p w14:paraId="0379AE89" w14:textId="77777777" w:rsidR="00FE5B12" w:rsidRPr="00AC4FBC" w:rsidRDefault="00FE5B12" w:rsidP="0074716B">
            <w:pPr>
              <w:pStyle w:val="TAH"/>
              <w:rPr>
                <w:rFonts w:eastAsia="ＭＳ 明朝"/>
              </w:rPr>
            </w:pPr>
            <w:r w:rsidRPr="00AC4FBC">
              <w:rPr>
                <w:rFonts w:eastAsia="ＭＳ 明朝"/>
              </w:rPr>
              <w:t xml:space="preserve">UL/DL Ch BW </w:t>
            </w:r>
          </w:p>
        </w:tc>
        <w:tc>
          <w:tcPr>
            <w:tcW w:w="1697" w:type="dxa"/>
            <w:vAlign w:val="center"/>
          </w:tcPr>
          <w:p w14:paraId="6E296601" w14:textId="77777777" w:rsidR="00FE5B12" w:rsidRPr="00AC4FBC" w:rsidRDefault="00FE5B12" w:rsidP="0074716B">
            <w:pPr>
              <w:pStyle w:val="TAH"/>
              <w:rPr>
                <w:rFonts w:eastAsia="ＭＳ 明朝"/>
              </w:rPr>
            </w:pPr>
            <w:r w:rsidRPr="00AC4FBC">
              <w:rPr>
                <w:rFonts w:eastAsia="ＭＳ 明朝"/>
              </w:rPr>
              <w:t>DLalloc / UL alloc</w:t>
            </w:r>
          </w:p>
        </w:tc>
      </w:tr>
      <w:tr w:rsidR="00FE5B12" w:rsidRPr="00AC4FBC" w14:paraId="39ABAB6B" w14:textId="77777777" w:rsidTr="0083701E">
        <w:trPr>
          <w:trHeight w:val="70"/>
        </w:trPr>
        <w:tc>
          <w:tcPr>
            <w:tcW w:w="10113" w:type="dxa"/>
            <w:gridSpan w:val="10"/>
            <w:vAlign w:val="center"/>
          </w:tcPr>
          <w:p w14:paraId="08B8EEBE" w14:textId="7A2A4BF6" w:rsidR="00FE5B12" w:rsidRPr="0083701E" w:rsidRDefault="0083701E" w:rsidP="0074716B">
            <w:pPr>
              <w:pStyle w:val="TAH"/>
              <w:rPr>
                <w:rFonts w:eastAsia="ＭＳ 明朝"/>
                <w:b w:val="0"/>
                <w:bCs/>
              </w:rPr>
            </w:pPr>
            <w:r w:rsidRPr="0083701E">
              <w:rPr>
                <w:rFonts w:hint="eastAsia"/>
                <w:b w:val="0"/>
                <w:bCs/>
                <w:noProof/>
                <w:color w:val="FF0000"/>
                <w:lang w:eastAsia="ja-JP"/>
              </w:rPr>
              <w:t>&lt;&lt;Uncha</w:t>
            </w:r>
            <w:r w:rsidRPr="0083701E">
              <w:rPr>
                <w:b w:val="0"/>
                <w:bCs/>
                <w:noProof/>
                <w:color w:val="FF0000"/>
                <w:lang w:eastAsia="ja-JP"/>
              </w:rPr>
              <w:t>n</w:t>
            </w:r>
            <w:r w:rsidRPr="0083701E">
              <w:rPr>
                <w:rFonts w:hint="eastAsia"/>
                <w:b w:val="0"/>
                <w:bCs/>
                <w:noProof/>
                <w:color w:val="FF0000"/>
                <w:lang w:eastAsia="ja-JP"/>
              </w:rPr>
              <w:t xml:space="preserve">ged </w:t>
            </w:r>
            <w:r w:rsidRPr="0083701E">
              <w:rPr>
                <w:b w:val="0"/>
                <w:bCs/>
                <w:noProof/>
                <w:color w:val="FF0000"/>
                <w:lang w:eastAsia="ja-JP"/>
              </w:rPr>
              <w:t>rows</w:t>
            </w:r>
            <w:r w:rsidRPr="0083701E">
              <w:rPr>
                <w:rFonts w:hint="eastAsia"/>
                <w:b w:val="0"/>
                <w:bCs/>
                <w:noProof/>
                <w:color w:val="FF0000"/>
                <w:lang w:eastAsia="ja-JP"/>
              </w:rPr>
              <w:t xml:space="preserve"> skipped&gt;&gt;</w:t>
            </w:r>
          </w:p>
        </w:tc>
      </w:tr>
      <w:tr w:rsidR="00FE5B12" w:rsidRPr="00AC4FBC" w14:paraId="74631DCE" w14:textId="77777777" w:rsidTr="0083701E">
        <w:trPr>
          <w:trHeight w:val="70"/>
        </w:trPr>
        <w:tc>
          <w:tcPr>
            <w:tcW w:w="10113" w:type="dxa"/>
            <w:gridSpan w:val="10"/>
            <w:vAlign w:val="center"/>
          </w:tcPr>
          <w:p w14:paraId="4E497D92" w14:textId="77777777" w:rsidR="00FE5B12" w:rsidRPr="00AC4FBC" w:rsidRDefault="00FE5B12" w:rsidP="0074716B">
            <w:pPr>
              <w:pStyle w:val="TAC"/>
              <w:rPr>
                <w:rFonts w:eastAsia="ＭＳ 明朝"/>
              </w:rPr>
            </w:pPr>
            <w:r w:rsidRPr="00AC4FBC">
              <w:rPr>
                <w:b/>
              </w:rPr>
              <w:t xml:space="preserve">Test Settings for a </w:t>
            </w:r>
            <w:r w:rsidRPr="00AC4FBC">
              <w:rPr>
                <w:b/>
                <w:lang w:eastAsia="zh-TW"/>
              </w:rPr>
              <w:t xml:space="preserve">DC_8A_n41A </w:t>
            </w:r>
            <w:r w:rsidRPr="00AC4FBC">
              <w:rPr>
                <w:b/>
              </w:rPr>
              <w:t>Configuration</w:t>
            </w:r>
          </w:p>
        </w:tc>
      </w:tr>
      <w:tr w:rsidR="00FE5B12" w:rsidRPr="00AC4FBC" w14:paraId="0A115F10" w14:textId="77777777" w:rsidTr="0083701E">
        <w:trPr>
          <w:trHeight w:val="70"/>
        </w:trPr>
        <w:tc>
          <w:tcPr>
            <w:tcW w:w="648" w:type="dxa"/>
            <w:vMerge w:val="restart"/>
            <w:vAlign w:val="center"/>
          </w:tcPr>
          <w:p w14:paraId="197B6AE3" w14:textId="77777777" w:rsidR="00FE5B12" w:rsidRPr="00AC4FBC" w:rsidRDefault="00FE5B12" w:rsidP="0074716B">
            <w:pPr>
              <w:pStyle w:val="TAC"/>
            </w:pPr>
            <w:r w:rsidRPr="00AC4FBC">
              <w:t>1</w:t>
            </w:r>
            <w:r w:rsidRPr="00AC4FBC">
              <w:rPr>
                <w:vertAlign w:val="superscript"/>
              </w:rPr>
              <w:t>3</w:t>
            </w:r>
          </w:p>
        </w:tc>
        <w:tc>
          <w:tcPr>
            <w:tcW w:w="656" w:type="dxa"/>
            <w:vAlign w:val="center"/>
          </w:tcPr>
          <w:p w14:paraId="2EC05477" w14:textId="77777777" w:rsidR="00FE5B12" w:rsidRPr="00AC4FBC" w:rsidRDefault="00FE5B12" w:rsidP="0074716B">
            <w:pPr>
              <w:pStyle w:val="TAC"/>
              <w:rPr>
                <w:lang w:eastAsia="zh-CN"/>
              </w:rPr>
            </w:pPr>
            <w:r w:rsidRPr="00AC4FBC">
              <w:rPr>
                <w:lang w:eastAsia="zh-CN"/>
              </w:rPr>
              <w:t>8</w:t>
            </w:r>
          </w:p>
        </w:tc>
        <w:tc>
          <w:tcPr>
            <w:tcW w:w="993" w:type="dxa"/>
            <w:vAlign w:val="center"/>
          </w:tcPr>
          <w:p w14:paraId="23753671" w14:textId="77777777" w:rsidR="00FE5B12" w:rsidRPr="00AC4FBC" w:rsidRDefault="00FE5B12" w:rsidP="0074716B">
            <w:pPr>
              <w:pStyle w:val="TAC"/>
              <w:rPr>
                <w:lang w:eastAsia="zh-CN"/>
              </w:rPr>
            </w:pPr>
            <w:r w:rsidRPr="00AC4FBC">
              <w:rPr>
                <w:lang w:eastAsia="zh-CN"/>
              </w:rPr>
              <w:t>UL 885 / DL 942.5 MHz</w:t>
            </w:r>
          </w:p>
        </w:tc>
        <w:tc>
          <w:tcPr>
            <w:tcW w:w="990" w:type="dxa"/>
            <w:vAlign w:val="center"/>
          </w:tcPr>
          <w:p w14:paraId="62B66564" w14:textId="77777777" w:rsidR="00FE5B12" w:rsidRPr="00AC4FBC" w:rsidRDefault="00FE5B12" w:rsidP="0074716B">
            <w:pPr>
              <w:pStyle w:val="TAC"/>
              <w:rPr>
                <w:rFonts w:eastAsia="ＭＳ 明朝"/>
              </w:rPr>
            </w:pPr>
          </w:p>
        </w:tc>
        <w:tc>
          <w:tcPr>
            <w:tcW w:w="1832" w:type="dxa"/>
            <w:vAlign w:val="center"/>
          </w:tcPr>
          <w:p w14:paraId="0A5C8D17" w14:textId="77777777" w:rsidR="00FE5B12" w:rsidRPr="00AC4FBC" w:rsidRDefault="00FE5B12" w:rsidP="0074716B">
            <w:pPr>
              <w:pStyle w:val="TAC"/>
              <w:rPr>
                <w:rFonts w:eastAsia="ＭＳ 明朝"/>
              </w:rPr>
            </w:pPr>
          </w:p>
        </w:tc>
        <w:tc>
          <w:tcPr>
            <w:tcW w:w="1142" w:type="dxa"/>
            <w:gridSpan w:val="2"/>
            <w:vAlign w:val="center"/>
          </w:tcPr>
          <w:p w14:paraId="1B9D6414" w14:textId="77777777" w:rsidR="00FE5B12" w:rsidRPr="00AC4FBC" w:rsidRDefault="00FE5B12" w:rsidP="0074716B">
            <w:pPr>
              <w:pStyle w:val="TAC"/>
              <w:rPr>
                <w:lang w:eastAsia="zh-CN"/>
              </w:rPr>
            </w:pPr>
            <w:r w:rsidRPr="00AC4FBC">
              <w:rPr>
                <w:lang w:eastAsia="zh-CN"/>
              </w:rPr>
              <w:t>n41</w:t>
            </w:r>
          </w:p>
        </w:tc>
        <w:tc>
          <w:tcPr>
            <w:tcW w:w="1275" w:type="dxa"/>
            <w:vAlign w:val="center"/>
          </w:tcPr>
          <w:p w14:paraId="00151A01" w14:textId="53A8D048" w:rsidR="00FE5B12" w:rsidRPr="00AC4FBC" w:rsidRDefault="00FE5B12" w:rsidP="0074716B">
            <w:pPr>
              <w:pStyle w:val="TAC"/>
              <w:rPr>
                <w:lang w:eastAsia="zh-CN"/>
              </w:rPr>
            </w:pPr>
            <w:ins w:id="55" w:author="Yashima, Tsukasa" w:date="2023-10-31T17:07:00Z">
              <w:r w:rsidRPr="00AC4FBC">
                <w:rPr>
                  <w:rFonts w:eastAsia="ＭＳ 明朝"/>
                </w:rPr>
                <w:t>High</w:t>
              </w:r>
            </w:ins>
            <w:del w:id="56" w:author="Yashima, Tsukasa" w:date="2023-10-31T17:07:00Z">
              <w:r w:rsidRPr="00AC4FBC" w:rsidDel="00FE5B12">
                <w:rPr>
                  <w:lang w:eastAsia="zh-CN"/>
                </w:rPr>
                <w:delText>UL / DL 2655 MHz</w:delText>
              </w:r>
            </w:del>
          </w:p>
        </w:tc>
        <w:tc>
          <w:tcPr>
            <w:tcW w:w="880" w:type="dxa"/>
            <w:vAlign w:val="center"/>
          </w:tcPr>
          <w:p w14:paraId="44933775" w14:textId="77777777" w:rsidR="00FE5B12" w:rsidRPr="00AC4FBC" w:rsidRDefault="00FE5B12" w:rsidP="0074716B">
            <w:pPr>
              <w:pStyle w:val="TAC"/>
              <w:rPr>
                <w:rFonts w:eastAsia="ＭＳ 明朝"/>
              </w:rPr>
            </w:pPr>
          </w:p>
        </w:tc>
        <w:tc>
          <w:tcPr>
            <w:tcW w:w="1697" w:type="dxa"/>
            <w:vAlign w:val="center"/>
          </w:tcPr>
          <w:p w14:paraId="5EC36BF4" w14:textId="77777777" w:rsidR="00FE5B12" w:rsidRPr="00AC4FBC" w:rsidRDefault="00FE5B12" w:rsidP="0074716B">
            <w:pPr>
              <w:pStyle w:val="TAC"/>
              <w:rPr>
                <w:rFonts w:eastAsia="ＭＳ 明朝"/>
              </w:rPr>
            </w:pPr>
          </w:p>
        </w:tc>
      </w:tr>
      <w:tr w:rsidR="00FE5B12" w:rsidRPr="00AC4FBC" w14:paraId="765B9A53" w14:textId="77777777" w:rsidTr="0083701E">
        <w:trPr>
          <w:trHeight w:val="70"/>
        </w:trPr>
        <w:tc>
          <w:tcPr>
            <w:tcW w:w="648" w:type="dxa"/>
            <w:vMerge/>
            <w:vAlign w:val="center"/>
          </w:tcPr>
          <w:p w14:paraId="5778A01C" w14:textId="77777777" w:rsidR="00FE5B12" w:rsidRPr="00AC4FBC" w:rsidRDefault="00FE5B12" w:rsidP="0074716B">
            <w:pPr>
              <w:pStyle w:val="TAC"/>
            </w:pPr>
          </w:p>
        </w:tc>
        <w:tc>
          <w:tcPr>
            <w:tcW w:w="656" w:type="dxa"/>
            <w:vAlign w:val="center"/>
          </w:tcPr>
          <w:p w14:paraId="49A32DF5" w14:textId="77777777" w:rsidR="00FE5B12" w:rsidRPr="00AC4FBC" w:rsidRDefault="00FE5B12" w:rsidP="0074716B">
            <w:pPr>
              <w:pStyle w:val="TAC"/>
              <w:rPr>
                <w:rFonts w:eastAsia="ＭＳ 明朝"/>
              </w:rPr>
            </w:pPr>
            <w:r w:rsidRPr="00AC4FBC">
              <w:rPr>
                <w:rFonts w:eastAsia="ＭＳ 明朝"/>
              </w:rPr>
              <w:t>QPSK</w:t>
            </w:r>
          </w:p>
        </w:tc>
        <w:tc>
          <w:tcPr>
            <w:tcW w:w="993" w:type="dxa"/>
            <w:vAlign w:val="center"/>
          </w:tcPr>
          <w:p w14:paraId="1426FD67" w14:textId="77777777" w:rsidR="00FE5B12" w:rsidRPr="00AC4FBC" w:rsidRDefault="00FE5B12" w:rsidP="0074716B">
            <w:pPr>
              <w:pStyle w:val="TAC"/>
              <w:rPr>
                <w:rFonts w:eastAsia="ＭＳ 明朝"/>
              </w:rPr>
            </w:pPr>
            <w:r w:rsidRPr="00AC4FBC">
              <w:rPr>
                <w:rFonts w:eastAsia="ＭＳ 明朝"/>
              </w:rPr>
              <w:t>QPSK</w:t>
            </w:r>
          </w:p>
        </w:tc>
        <w:tc>
          <w:tcPr>
            <w:tcW w:w="990" w:type="dxa"/>
            <w:vAlign w:val="center"/>
          </w:tcPr>
          <w:p w14:paraId="36D41363" w14:textId="77777777" w:rsidR="00FE5B12" w:rsidRPr="00AC4FBC" w:rsidRDefault="00FE5B12" w:rsidP="0074716B">
            <w:pPr>
              <w:pStyle w:val="TAC"/>
              <w:rPr>
                <w:lang w:eastAsia="zh-CN"/>
              </w:rPr>
            </w:pPr>
            <w:r w:rsidRPr="00AC4FBC">
              <w:rPr>
                <w:lang w:eastAsia="zh-CN"/>
              </w:rPr>
              <w:t>10 MHz</w:t>
            </w:r>
          </w:p>
        </w:tc>
        <w:tc>
          <w:tcPr>
            <w:tcW w:w="1832" w:type="dxa"/>
            <w:vAlign w:val="center"/>
          </w:tcPr>
          <w:p w14:paraId="00F894EF" w14:textId="77777777" w:rsidR="00FE5B12" w:rsidRPr="00AC4FBC" w:rsidRDefault="00FE5B12" w:rsidP="0074716B">
            <w:pPr>
              <w:pStyle w:val="TAC"/>
              <w:rPr>
                <w:rFonts w:eastAsia="ＭＳ 明朝"/>
              </w:rPr>
            </w:pPr>
            <w:r w:rsidRPr="00AC4FBC">
              <w:rPr>
                <w:rFonts w:eastAsia="ＭＳ 明朝"/>
              </w:rPr>
              <w:t>All RBs / REFSENS_ENDC_1</w:t>
            </w:r>
          </w:p>
        </w:tc>
        <w:tc>
          <w:tcPr>
            <w:tcW w:w="1142" w:type="dxa"/>
            <w:gridSpan w:val="2"/>
            <w:vAlign w:val="center"/>
          </w:tcPr>
          <w:p w14:paraId="5B7651BD" w14:textId="77777777" w:rsidR="00FE5B12" w:rsidRPr="00AC4FBC" w:rsidRDefault="00FE5B12" w:rsidP="0074716B">
            <w:pPr>
              <w:pStyle w:val="TAC"/>
            </w:pPr>
            <w:r w:rsidRPr="00AC4FBC">
              <w:rPr>
                <w:rFonts w:eastAsia="ＭＳ 明朝"/>
              </w:rPr>
              <w:t>N/A</w:t>
            </w:r>
          </w:p>
        </w:tc>
        <w:tc>
          <w:tcPr>
            <w:tcW w:w="1275" w:type="dxa"/>
            <w:vAlign w:val="center"/>
          </w:tcPr>
          <w:p w14:paraId="652AB359" w14:textId="77777777" w:rsidR="00FE5B12" w:rsidRPr="00AC4FBC" w:rsidRDefault="00FE5B12" w:rsidP="0074716B">
            <w:pPr>
              <w:pStyle w:val="TAC"/>
              <w:rPr>
                <w:rFonts w:eastAsia="ＭＳ 明朝"/>
              </w:rPr>
            </w:pPr>
            <w:r w:rsidRPr="00AC4FBC">
              <w:rPr>
                <w:rFonts w:eastAsia="ＭＳ 明朝"/>
              </w:rPr>
              <w:t>CP-OFDM QPSK</w:t>
            </w:r>
          </w:p>
        </w:tc>
        <w:tc>
          <w:tcPr>
            <w:tcW w:w="880" w:type="dxa"/>
            <w:vAlign w:val="center"/>
          </w:tcPr>
          <w:p w14:paraId="322F5405" w14:textId="77777777" w:rsidR="00FE5B12" w:rsidRPr="00AC4FBC" w:rsidRDefault="00FE5B12" w:rsidP="0074716B">
            <w:pPr>
              <w:pStyle w:val="TAC"/>
              <w:rPr>
                <w:rFonts w:eastAsia="ＭＳ 明朝"/>
              </w:rPr>
            </w:pPr>
            <w:r w:rsidRPr="00AC4FBC">
              <w:rPr>
                <w:rFonts w:eastAsia="ＭＳ 明朝"/>
              </w:rPr>
              <w:t>100 MHz</w:t>
            </w:r>
          </w:p>
        </w:tc>
        <w:tc>
          <w:tcPr>
            <w:tcW w:w="1697" w:type="dxa"/>
            <w:vAlign w:val="center"/>
          </w:tcPr>
          <w:p w14:paraId="5CB712DD" w14:textId="77777777" w:rsidR="00FE5B12" w:rsidRPr="00AC4FBC" w:rsidRDefault="00FE5B12" w:rsidP="0074716B">
            <w:pPr>
              <w:pStyle w:val="TAC"/>
              <w:rPr>
                <w:rFonts w:eastAsia="ＭＳ 明朝"/>
              </w:rPr>
            </w:pPr>
            <w:r w:rsidRPr="00AC4FBC">
              <w:rPr>
                <w:rFonts w:eastAsia="ＭＳ 明朝"/>
              </w:rPr>
              <w:t>All RBs / 0</w:t>
            </w:r>
          </w:p>
        </w:tc>
      </w:tr>
      <w:tr w:rsidR="00FE5B12" w:rsidRPr="00AC4FBC" w14:paraId="7793C8B2" w14:textId="77777777" w:rsidTr="0083701E">
        <w:trPr>
          <w:trHeight w:val="70"/>
        </w:trPr>
        <w:tc>
          <w:tcPr>
            <w:tcW w:w="648" w:type="dxa"/>
            <w:vMerge w:val="restart"/>
            <w:vAlign w:val="center"/>
          </w:tcPr>
          <w:p w14:paraId="333C4D87" w14:textId="77777777" w:rsidR="00FE5B12" w:rsidRPr="00AC4FBC" w:rsidRDefault="00FE5B12" w:rsidP="0074716B">
            <w:pPr>
              <w:pStyle w:val="TAC"/>
            </w:pPr>
            <w:r w:rsidRPr="00AC4FBC">
              <w:t>2</w:t>
            </w:r>
            <w:r w:rsidRPr="00AC4FBC">
              <w:rPr>
                <w:vertAlign w:val="superscript"/>
              </w:rPr>
              <w:t>8</w:t>
            </w:r>
          </w:p>
        </w:tc>
        <w:tc>
          <w:tcPr>
            <w:tcW w:w="656" w:type="dxa"/>
            <w:vAlign w:val="center"/>
          </w:tcPr>
          <w:p w14:paraId="2B76F2C2" w14:textId="77777777" w:rsidR="00FE5B12" w:rsidRPr="00AC4FBC" w:rsidRDefault="00FE5B12" w:rsidP="0074716B">
            <w:pPr>
              <w:pStyle w:val="TAC"/>
              <w:rPr>
                <w:rFonts w:eastAsia="ＭＳ 明朝"/>
              </w:rPr>
            </w:pPr>
            <w:r w:rsidRPr="00AC4FBC">
              <w:rPr>
                <w:lang w:eastAsia="zh-CN"/>
              </w:rPr>
              <w:t>8</w:t>
            </w:r>
          </w:p>
        </w:tc>
        <w:tc>
          <w:tcPr>
            <w:tcW w:w="993" w:type="dxa"/>
            <w:vAlign w:val="center"/>
          </w:tcPr>
          <w:p w14:paraId="0D4BD798" w14:textId="77777777" w:rsidR="00FE5B12" w:rsidRPr="00AC4FBC" w:rsidRDefault="00FE5B12" w:rsidP="0074716B">
            <w:pPr>
              <w:pStyle w:val="TAC"/>
              <w:rPr>
                <w:rFonts w:eastAsia="ＭＳ 明朝"/>
              </w:rPr>
            </w:pPr>
            <w:r w:rsidRPr="00AC4FBC">
              <w:rPr>
                <w:lang w:eastAsia="zh-CN"/>
              </w:rPr>
              <w:t>UL 885 / DL 942.5 MHz</w:t>
            </w:r>
          </w:p>
        </w:tc>
        <w:tc>
          <w:tcPr>
            <w:tcW w:w="990" w:type="dxa"/>
            <w:vAlign w:val="center"/>
          </w:tcPr>
          <w:p w14:paraId="319A90E6" w14:textId="77777777" w:rsidR="00FE5B12" w:rsidRPr="00AC4FBC" w:rsidRDefault="00FE5B12" w:rsidP="0074716B">
            <w:pPr>
              <w:pStyle w:val="TAC"/>
              <w:rPr>
                <w:lang w:eastAsia="zh-CN"/>
              </w:rPr>
            </w:pPr>
          </w:p>
        </w:tc>
        <w:tc>
          <w:tcPr>
            <w:tcW w:w="1832" w:type="dxa"/>
            <w:vAlign w:val="center"/>
          </w:tcPr>
          <w:p w14:paraId="11B5A79E" w14:textId="77777777" w:rsidR="00FE5B12" w:rsidRPr="00AC4FBC" w:rsidRDefault="00FE5B12" w:rsidP="0074716B">
            <w:pPr>
              <w:pStyle w:val="TAC"/>
              <w:rPr>
                <w:rFonts w:eastAsia="ＭＳ 明朝"/>
              </w:rPr>
            </w:pPr>
          </w:p>
        </w:tc>
        <w:tc>
          <w:tcPr>
            <w:tcW w:w="1142" w:type="dxa"/>
            <w:gridSpan w:val="2"/>
            <w:vAlign w:val="center"/>
          </w:tcPr>
          <w:p w14:paraId="00EC06A2" w14:textId="77777777" w:rsidR="00FE5B12" w:rsidRPr="00AC4FBC" w:rsidRDefault="00FE5B12" w:rsidP="0074716B">
            <w:pPr>
              <w:pStyle w:val="TAC"/>
              <w:rPr>
                <w:rFonts w:eastAsia="ＭＳ 明朝"/>
              </w:rPr>
            </w:pPr>
            <w:r w:rsidRPr="00AC4FBC">
              <w:rPr>
                <w:lang w:eastAsia="zh-CN"/>
              </w:rPr>
              <w:t>n41</w:t>
            </w:r>
          </w:p>
        </w:tc>
        <w:tc>
          <w:tcPr>
            <w:tcW w:w="1275" w:type="dxa"/>
            <w:vAlign w:val="center"/>
          </w:tcPr>
          <w:p w14:paraId="79C72B19" w14:textId="77777777" w:rsidR="00FE5B12" w:rsidRPr="00AC4FBC" w:rsidRDefault="00FE5B12" w:rsidP="0074716B">
            <w:pPr>
              <w:pStyle w:val="TAC"/>
              <w:rPr>
                <w:rFonts w:eastAsia="ＭＳ 明朝"/>
              </w:rPr>
            </w:pPr>
            <w:r w:rsidRPr="00AC4FBC">
              <w:rPr>
                <w:lang w:eastAsia="zh-CN"/>
              </w:rPr>
              <w:t>UL / DL 2546 MHz</w:t>
            </w:r>
          </w:p>
        </w:tc>
        <w:tc>
          <w:tcPr>
            <w:tcW w:w="880" w:type="dxa"/>
            <w:vAlign w:val="center"/>
          </w:tcPr>
          <w:p w14:paraId="68CD4B67" w14:textId="77777777" w:rsidR="00FE5B12" w:rsidRPr="00AC4FBC" w:rsidRDefault="00FE5B12" w:rsidP="0074716B">
            <w:pPr>
              <w:pStyle w:val="TAC"/>
              <w:rPr>
                <w:rFonts w:eastAsia="ＭＳ 明朝"/>
              </w:rPr>
            </w:pPr>
          </w:p>
        </w:tc>
        <w:tc>
          <w:tcPr>
            <w:tcW w:w="1697" w:type="dxa"/>
            <w:vAlign w:val="center"/>
          </w:tcPr>
          <w:p w14:paraId="26D29466" w14:textId="77777777" w:rsidR="00FE5B12" w:rsidRPr="00AC4FBC" w:rsidRDefault="00FE5B12" w:rsidP="0074716B">
            <w:pPr>
              <w:pStyle w:val="TAC"/>
              <w:rPr>
                <w:rFonts w:eastAsia="ＭＳ 明朝"/>
              </w:rPr>
            </w:pPr>
          </w:p>
        </w:tc>
      </w:tr>
      <w:tr w:rsidR="00FE5B12" w:rsidRPr="00AC4FBC" w14:paraId="4507D302" w14:textId="77777777" w:rsidTr="0083701E">
        <w:trPr>
          <w:trHeight w:val="70"/>
        </w:trPr>
        <w:tc>
          <w:tcPr>
            <w:tcW w:w="648" w:type="dxa"/>
            <w:vMerge/>
            <w:vAlign w:val="center"/>
          </w:tcPr>
          <w:p w14:paraId="7B8744FA" w14:textId="77777777" w:rsidR="00FE5B12" w:rsidRPr="00AC4FBC" w:rsidRDefault="00FE5B12" w:rsidP="0074716B">
            <w:pPr>
              <w:pStyle w:val="TAC"/>
            </w:pPr>
          </w:p>
        </w:tc>
        <w:tc>
          <w:tcPr>
            <w:tcW w:w="656" w:type="dxa"/>
            <w:vAlign w:val="center"/>
          </w:tcPr>
          <w:p w14:paraId="0F6E35D1" w14:textId="77777777" w:rsidR="00FE5B12" w:rsidRPr="00AC4FBC" w:rsidRDefault="00FE5B12" w:rsidP="0074716B">
            <w:pPr>
              <w:pStyle w:val="TAC"/>
              <w:rPr>
                <w:rFonts w:eastAsia="ＭＳ 明朝"/>
              </w:rPr>
            </w:pPr>
            <w:r w:rsidRPr="00AC4FBC">
              <w:rPr>
                <w:rFonts w:eastAsia="ＭＳ 明朝"/>
              </w:rPr>
              <w:t>QPSK</w:t>
            </w:r>
          </w:p>
        </w:tc>
        <w:tc>
          <w:tcPr>
            <w:tcW w:w="993" w:type="dxa"/>
            <w:vAlign w:val="center"/>
          </w:tcPr>
          <w:p w14:paraId="1213444F" w14:textId="77777777" w:rsidR="00FE5B12" w:rsidRPr="00AC4FBC" w:rsidRDefault="00FE5B12" w:rsidP="0074716B">
            <w:pPr>
              <w:pStyle w:val="TAC"/>
              <w:rPr>
                <w:rFonts w:eastAsia="ＭＳ 明朝"/>
              </w:rPr>
            </w:pPr>
            <w:r w:rsidRPr="00AC4FBC">
              <w:rPr>
                <w:rFonts w:eastAsia="ＭＳ 明朝"/>
              </w:rPr>
              <w:t>QPSK</w:t>
            </w:r>
          </w:p>
        </w:tc>
        <w:tc>
          <w:tcPr>
            <w:tcW w:w="990" w:type="dxa"/>
            <w:vAlign w:val="center"/>
          </w:tcPr>
          <w:p w14:paraId="083032B7" w14:textId="77777777" w:rsidR="00FE5B12" w:rsidRPr="00AC4FBC" w:rsidRDefault="00FE5B12" w:rsidP="0074716B">
            <w:pPr>
              <w:pStyle w:val="TAC"/>
              <w:rPr>
                <w:lang w:eastAsia="zh-CN"/>
              </w:rPr>
            </w:pPr>
            <w:r w:rsidRPr="00AC4FBC">
              <w:rPr>
                <w:lang w:eastAsia="zh-CN"/>
              </w:rPr>
              <w:t>10 MHz</w:t>
            </w:r>
          </w:p>
        </w:tc>
        <w:tc>
          <w:tcPr>
            <w:tcW w:w="1832" w:type="dxa"/>
            <w:vAlign w:val="center"/>
          </w:tcPr>
          <w:p w14:paraId="3C1649CF" w14:textId="77777777" w:rsidR="00FE5B12" w:rsidRPr="00AC4FBC" w:rsidRDefault="00FE5B12" w:rsidP="0074716B">
            <w:pPr>
              <w:pStyle w:val="TAC"/>
              <w:rPr>
                <w:rFonts w:eastAsia="ＭＳ 明朝"/>
              </w:rPr>
            </w:pPr>
            <w:r w:rsidRPr="00AC4FBC">
              <w:rPr>
                <w:rFonts w:eastAsia="ＭＳ 明朝"/>
              </w:rPr>
              <w:t>All RBs / REFSENS_ENDC_1</w:t>
            </w:r>
          </w:p>
        </w:tc>
        <w:tc>
          <w:tcPr>
            <w:tcW w:w="1142" w:type="dxa"/>
            <w:gridSpan w:val="2"/>
            <w:vAlign w:val="center"/>
          </w:tcPr>
          <w:p w14:paraId="3E1A4DEF" w14:textId="77777777" w:rsidR="00FE5B12" w:rsidRPr="00AC4FBC" w:rsidRDefault="00FE5B12" w:rsidP="0074716B">
            <w:pPr>
              <w:pStyle w:val="TAC"/>
              <w:rPr>
                <w:rFonts w:eastAsia="ＭＳ 明朝"/>
              </w:rPr>
            </w:pPr>
            <w:r w:rsidRPr="00AC4FBC">
              <w:rPr>
                <w:rFonts w:eastAsia="ＭＳ 明朝"/>
              </w:rPr>
              <w:t>N/A</w:t>
            </w:r>
          </w:p>
        </w:tc>
        <w:tc>
          <w:tcPr>
            <w:tcW w:w="1275" w:type="dxa"/>
            <w:vAlign w:val="center"/>
          </w:tcPr>
          <w:p w14:paraId="122CAB75" w14:textId="77777777" w:rsidR="00FE5B12" w:rsidRPr="00AC4FBC" w:rsidRDefault="00FE5B12" w:rsidP="0074716B">
            <w:pPr>
              <w:pStyle w:val="TAC"/>
              <w:rPr>
                <w:rFonts w:eastAsia="ＭＳ 明朝"/>
              </w:rPr>
            </w:pPr>
            <w:r w:rsidRPr="00AC4FBC">
              <w:rPr>
                <w:rFonts w:eastAsia="ＭＳ 明朝"/>
              </w:rPr>
              <w:t>CP-OFDM QPSK</w:t>
            </w:r>
          </w:p>
        </w:tc>
        <w:tc>
          <w:tcPr>
            <w:tcW w:w="880" w:type="dxa"/>
            <w:vAlign w:val="center"/>
          </w:tcPr>
          <w:p w14:paraId="56BA74FB" w14:textId="77777777" w:rsidR="00FE5B12" w:rsidRPr="00AC4FBC" w:rsidRDefault="00FE5B12" w:rsidP="0074716B">
            <w:pPr>
              <w:pStyle w:val="TAC"/>
              <w:rPr>
                <w:rFonts w:eastAsia="ＭＳ 明朝"/>
              </w:rPr>
            </w:pPr>
            <w:r w:rsidRPr="00AC4FBC">
              <w:rPr>
                <w:rFonts w:eastAsia="ＭＳ 明朝"/>
              </w:rPr>
              <w:t>100 MHz</w:t>
            </w:r>
          </w:p>
        </w:tc>
        <w:tc>
          <w:tcPr>
            <w:tcW w:w="1697" w:type="dxa"/>
            <w:vAlign w:val="center"/>
          </w:tcPr>
          <w:p w14:paraId="4A2693FB" w14:textId="77777777" w:rsidR="00FE5B12" w:rsidRPr="00AC4FBC" w:rsidRDefault="00FE5B12" w:rsidP="0074716B">
            <w:pPr>
              <w:pStyle w:val="TAC"/>
              <w:rPr>
                <w:rFonts w:eastAsia="ＭＳ 明朝"/>
              </w:rPr>
            </w:pPr>
            <w:r w:rsidRPr="00AC4FBC">
              <w:rPr>
                <w:rFonts w:eastAsia="ＭＳ 明朝"/>
              </w:rPr>
              <w:t>All RBs / 0</w:t>
            </w:r>
          </w:p>
        </w:tc>
      </w:tr>
      <w:tr w:rsidR="00FE5B12" w:rsidRPr="00AC4FBC" w14:paraId="3FB0F165" w14:textId="77777777" w:rsidTr="0083701E">
        <w:trPr>
          <w:trHeight w:val="70"/>
        </w:trPr>
        <w:tc>
          <w:tcPr>
            <w:tcW w:w="648" w:type="dxa"/>
            <w:vMerge w:val="restart"/>
            <w:vAlign w:val="center"/>
          </w:tcPr>
          <w:p w14:paraId="5836D0DC" w14:textId="77777777" w:rsidR="00FE5B12" w:rsidRPr="00AC4FBC" w:rsidRDefault="00FE5B12" w:rsidP="0074716B">
            <w:pPr>
              <w:pStyle w:val="TAC"/>
            </w:pPr>
            <w:r w:rsidRPr="00AC4FBC">
              <w:rPr>
                <w:rFonts w:eastAsia="ＭＳ 明朝"/>
              </w:rPr>
              <w:t>3</w:t>
            </w:r>
            <w:r w:rsidRPr="00AC4FBC">
              <w:rPr>
                <w:rFonts w:eastAsia="ＭＳ 明朝"/>
                <w:vertAlign w:val="superscript"/>
              </w:rPr>
              <w:t>4</w:t>
            </w:r>
          </w:p>
        </w:tc>
        <w:tc>
          <w:tcPr>
            <w:tcW w:w="656" w:type="dxa"/>
            <w:vAlign w:val="center"/>
          </w:tcPr>
          <w:p w14:paraId="49F77FA8" w14:textId="77777777" w:rsidR="00FE5B12" w:rsidRPr="00AC4FBC" w:rsidRDefault="00FE5B12" w:rsidP="0074716B">
            <w:pPr>
              <w:pStyle w:val="TAC"/>
              <w:rPr>
                <w:lang w:eastAsia="zh-CN"/>
              </w:rPr>
            </w:pPr>
            <w:r w:rsidRPr="00AC4FBC">
              <w:rPr>
                <w:lang w:eastAsia="zh-CN"/>
              </w:rPr>
              <w:t>8</w:t>
            </w:r>
          </w:p>
        </w:tc>
        <w:tc>
          <w:tcPr>
            <w:tcW w:w="993" w:type="dxa"/>
            <w:vAlign w:val="center"/>
          </w:tcPr>
          <w:p w14:paraId="36E933E9" w14:textId="77777777" w:rsidR="00FE5B12" w:rsidRPr="00AC4FBC" w:rsidRDefault="00FE5B12" w:rsidP="0074716B">
            <w:pPr>
              <w:pStyle w:val="TAC"/>
              <w:rPr>
                <w:rFonts w:eastAsia="ＭＳ 明朝"/>
              </w:rPr>
            </w:pPr>
            <w:r w:rsidRPr="00AC4FBC">
              <w:rPr>
                <w:rFonts w:eastAsia="ＭＳ 明朝"/>
              </w:rPr>
              <w:t>UL 882.5 / DL 927.5 MHz</w:t>
            </w:r>
          </w:p>
        </w:tc>
        <w:tc>
          <w:tcPr>
            <w:tcW w:w="990" w:type="dxa"/>
            <w:vAlign w:val="center"/>
          </w:tcPr>
          <w:p w14:paraId="2B79505B" w14:textId="77777777" w:rsidR="00FE5B12" w:rsidRPr="00AC4FBC" w:rsidRDefault="00FE5B12" w:rsidP="0074716B">
            <w:pPr>
              <w:pStyle w:val="TAC"/>
              <w:rPr>
                <w:rFonts w:eastAsia="ＭＳ 明朝"/>
              </w:rPr>
            </w:pPr>
          </w:p>
        </w:tc>
        <w:tc>
          <w:tcPr>
            <w:tcW w:w="1832" w:type="dxa"/>
            <w:vAlign w:val="center"/>
          </w:tcPr>
          <w:p w14:paraId="680C7D4F" w14:textId="77777777" w:rsidR="00FE5B12" w:rsidRPr="00AC4FBC" w:rsidRDefault="00FE5B12" w:rsidP="0074716B">
            <w:pPr>
              <w:pStyle w:val="TAC"/>
              <w:rPr>
                <w:rFonts w:eastAsia="ＭＳ 明朝"/>
              </w:rPr>
            </w:pPr>
          </w:p>
        </w:tc>
        <w:tc>
          <w:tcPr>
            <w:tcW w:w="1142" w:type="dxa"/>
            <w:gridSpan w:val="2"/>
            <w:vAlign w:val="center"/>
          </w:tcPr>
          <w:p w14:paraId="42304020" w14:textId="77777777" w:rsidR="00FE5B12" w:rsidRPr="00AC4FBC" w:rsidRDefault="00FE5B12" w:rsidP="0074716B">
            <w:pPr>
              <w:pStyle w:val="TAC"/>
            </w:pPr>
            <w:r w:rsidRPr="00AC4FBC">
              <w:rPr>
                <w:lang w:eastAsia="zh-CN"/>
              </w:rPr>
              <w:t>n41</w:t>
            </w:r>
          </w:p>
        </w:tc>
        <w:tc>
          <w:tcPr>
            <w:tcW w:w="1275" w:type="dxa"/>
            <w:vAlign w:val="center"/>
          </w:tcPr>
          <w:p w14:paraId="5018F234" w14:textId="77777777" w:rsidR="00FE5B12" w:rsidRPr="00AC4FBC" w:rsidRDefault="00FE5B12" w:rsidP="0074716B">
            <w:pPr>
              <w:pStyle w:val="TAC"/>
              <w:rPr>
                <w:lang w:eastAsia="zh-CN"/>
              </w:rPr>
            </w:pPr>
            <w:r w:rsidRPr="00AC4FBC">
              <w:rPr>
                <w:lang w:eastAsia="zh-CN"/>
              </w:rPr>
              <w:t>UL / DL 2685MHz</w:t>
            </w:r>
          </w:p>
        </w:tc>
        <w:tc>
          <w:tcPr>
            <w:tcW w:w="880" w:type="dxa"/>
            <w:vAlign w:val="center"/>
          </w:tcPr>
          <w:p w14:paraId="681081EA" w14:textId="77777777" w:rsidR="00FE5B12" w:rsidRPr="00AC4FBC" w:rsidRDefault="00FE5B12" w:rsidP="0074716B">
            <w:pPr>
              <w:pStyle w:val="TAC"/>
              <w:rPr>
                <w:rFonts w:eastAsia="ＭＳ 明朝"/>
              </w:rPr>
            </w:pPr>
          </w:p>
        </w:tc>
        <w:tc>
          <w:tcPr>
            <w:tcW w:w="1697" w:type="dxa"/>
            <w:vAlign w:val="center"/>
          </w:tcPr>
          <w:p w14:paraId="5C54E3B8" w14:textId="77777777" w:rsidR="00FE5B12" w:rsidRPr="00AC4FBC" w:rsidRDefault="00FE5B12" w:rsidP="0074716B">
            <w:pPr>
              <w:pStyle w:val="TAC"/>
              <w:rPr>
                <w:rFonts w:eastAsia="ＭＳ 明朝"/>
              </w:rPr>
            </w:pPr>
          </w:p>
        </w:tc>
      </w:tr>
      <w:tr w:rsidR="00FE5B12" w:rsidRPr="00AC4FBC" w14:paraId="15351D24" w14:textId="77777777" w:rsidTr="0083701E">
        <w:trPr>
          <w:trHeight w:val="70"/>
        </w:trPr>
        <w:tc>
          <w:tcPr>
            <w:tcW w:w="648" w:type="dxa"/>
            <w:vMerge/>
            <w:vAlign w:val="center"/>
          </w:tcPr>
          <w:p w14:paraId="02298A95" w14:textId="77777777" w:rsidR="00FE5B12" w:rsidRPr="00AC4FBC" w:rsidRDefault="00FE5B12" w:rsidP="0074716B">
            <w:pPr>
              <w:pStyle w:val="TAC"/>
            </w:pPr>
          </w:p>
        </w:tc>
        <w:tc>
          <w:tcPr>
            <w:tcW w:w="656" w:type="dxa"/>
            <w:vAlign w:val="center"/>
          </w:tcPr>
          <w:p w14:paraId="0EB63645" w14:textId="77777777" w:rsidR="00FE5B12" w:rsidRPr="00AC4FBC" w:rsidRDefault="00FE5B12" w:rsidP="0074716B">
            <w:pPr>
              <w:pStyle w:val="TAC"/>
              <w:rPr>
                <w:rFonts w:eastAsia="ＭＳ 明朝"/>
              </w:rPr>
            </w:pPr>
            <w:r w:rsidRPr="00AC4FBC">
              <w:rPr>
                <w:rFonts w:eastAsia="ＭＳ 明朝"/>
              </w:rPr>
              <w:t>QPSK</w:t>
            </w:r>
          </w:p>
        </w:tc>
        <w:tc>
          <w:tcPr>
            <w:tcW w:w="993" w:type="dxa"/>
            <w:vAlign w:val="center"/>
          </w:tcPr>
          <w:p w14:paraId="7F4CBB20" w14:textId="77777777" w:rsidR="00FE5B12" w:rsidRPr="00AC4FBC" w:rsidRDefault="00FE5B12" w:rsidP="0074716B">
            <w:pPr>
              <w:pStyle w:val="TAC"/>
              <w:rPr>
                <w:rFonts w:eastAsia="ＭＳ 明朝"/>
              </w:rPr>
            </w:pPr>
            <w:r w:rsidRPr="00AC4FBC">
              <w:rPr>
                <w:rFonts w:eastAsia="ＭＳ 明朝"/>
              </w:rPr>
              <w:t>QPSK</w:t>
            </w:r>
          </w:p>
        </w:tc>
        <w:tc>
          <w:tcPr>
            <w:tcW w:w="990" w:type="dxa"/>
            <w:vAlign w:val="center"/>
          </w:tcPr>
          <w:p w14:paraId="3DB3A519" w14:textId="77777777" w:rsidR="00FE5B12" w:rsidRPr="00AC4FBC" w:rsidRDefault="00FE5B12" w:rsidP="0074716B">
            <w:pPr>
              <w:pStyle w:val="TAC"/>
              <w:rPr>
                <w:rFonts w:eastAsia="ＭＳ 明朝"/>
              </w:rPr>
            </w:pPr>
            <w:r w:rsidRPr="00AC4FBC">
              <w:rPr>
                <w:rFonts w:eastAsia="ＭＳ 明朝"/>
              </w:rPr>
              <w:t>5 MHz</w:t>
            </w:r>
          </w:p>
        </w:tc>
        <w:tc>
          <w:tcPr>
            <w:tcW w:w="1832" w:type="dxa"/>
            <w:vAlign w:val="center"/>
          </w:tcPr>
          <w:p w14:paraId="2FD18E45" w14:textId="77777777" w:rsidR="00FE5B12" w:rsidRPr="00AC4FBC" w:rsidRDefault="00FE5B12" w:rsidP="0074716B">
            <w:pPr>
              <w:pStyle w:val="TAC"/>
              <w:rPr>
                <w:rFonts w:eastAsia="ＭＳ 明朝"/>
              </w:rPr>
            </w:pPr>
            <w:r w:rsidRPr="00AC4FBC">
              <w:rPr>
                <w:rFonts w:eastAsia="ＭＳ 明朝"/>
              </w:rPr>
              <w:t>All RBs / REFSENS_ENDC_4</w:t>
            </w:r>
          </w:p>
        </w:tc>
        <w:tc>
          <w:tcPr>
            <w:tcW w:w="1142" w:type="dxa"/>
            <w:gridSpan w:val="2"/>
            <w:vAlign w:val="center"/>
          </w:tcPr>
          <w:p w14:paraId="154BACE9" w14:textId="77777777" w:rsidR="00FE5B12" w:rsidRPr="00AC4FBC" w:rsidRDefault="00FE5B12" w:rsidP="0074716B">
            <w:pPr>
              <w:pStyle w:val="TAC"/>
            </w:pPr>
            <w:r w:rsidRPr="00AC4FBC">
              <w:t>DFT-s-OFDM QPSK</w:t>
            </w:r>
          </w:p>
        </w:tc>
        <w:tc>
          <w:tcPr>
            <w:tcW w:w="1275" w:type="dxa"/>
            <w:vAlign w:val="center"/>
          </w:tcPr>
          <w:p w14:paraId="133510D5" w14:textId="77777777" w:rsidR="00FE5B12" w:rsidRPr="00AC4FBC" w:rsidRDefault="00FE5B12" w:rsidP="0074716B">
            <w:pPr>
              <w:pStyle w:val="TAC"/>
              <w:rPr>
                <w:rFonts w:eastAsia="ＭＳ 明朝"/>
              </w:rPr>
            </w:pPr>
            <w:r w:rsidRPr="00AC4FBC">
              <w:rPr>
                <w:rFonts w:eastAsia="ＭＳ 明朝"/>
              </w:rPr>
              <w:t>CP-OFDM QPSK</w:t>
            </w:r>
          </w:p>
        </w:tc>
        <w:tc>
          <w:tcPr>
            <w:tcW w:w="880" w:type="dxa"/>
            <w:vAlign w:val="center"/>
          </w:tcPr>
          <w:p w14:paraId="75D378F8" w14:textId="77777777" w:rsidR="00FE5B12" w:rsidRPr="00AC4FBC" w:rsidRDefault="00FE5B12" w:rsidP="0074716B">
            <w:pPr>
              <w:pStyle w:val="TAC"/>
              <w:rPr>
                <w:rFonts w:eastAsia="ＭＳ 明朝"/>
              </w:rPr>
            </w:pPr>
            <w:r w:rsidRPr="00AC4FBC">
              <w:rPr>
                <w:rFonts w:eastAsia="ＭＳ 明朝"/>
              </w:rPr>
              <w:t>10 MHz</w:t>
            </w:r>
          </w:p>
        </w:tc>
        <w:tc>
          <w:tcPr>
            <w:tcW w:w="1697" w:type="dxa"/>
            <w:vAlign w:val="center"/>
          </w:tcPr>
          <w:p w14:paraId="4CD4A7C5" w14:textId="77777777" w:rsidR="00FE5B12" w:rsidRPr="00AC4FBC" w:rsidRDefault="00FE5B12" w:rsidP="0074716B">
            <w:pPr>
              <w:pStyle w:val="TAC"/>
              <w:rPr>
                <w:rFonts w:eastAsia="ＭＳ 明朝"/>
              </w:rPr>
            </w:pPr>
            <w:r w:rsidRPr="00AC4FBC">
              <w:rPr>
                <w:rFonts w:eastAsia="ＭＳ 明朝"/>
              </w:rPr>
              <w:t>All RBs / REFSENS_ENDC_4</w:t>
            </w:r>
          </w:p>
        </w:tc>
      </w:tr>
      <w:tr w:rsidR="0083701E" w:rsidRPr="00AC4FBC" w14:paraId="2183E933" w14:textId="77777777" w:rsidTr="0083701E">
        <w:trPr>
          <w:trHeight w:val="70"/>
        </w:trPr>
        <w:tc>
          <w:tcPr>
            <w:tcW w:w="10113" w:type="dxa"/>
            <w:gridSpan w:val="10"/>
            <w:vAlign w:val="center"/>
          </w:tcPr>
          <w:p w14:paraId="31ABA91F" w14:textId="3247706B" w:rsidR="0083701E" w:rsidRPr="00AC4FBC" w:rsidRDefault="0083701E" w:rsidP="0083701E">
            <w:pPr>
              <w:pStyle w:val="TAH"/>
              <w:rPr>
                <w:rFonts w:eastAsia="ＭＳ 明朝"/>
              </w:rPr>
            </w:pPr>
            <w:r w:rsidRPr="0083701E">
              <w:rPr>
                <w:rFonts w:hint="eastAsia"/>
                <w:b w:val="0"/>
                <w:bCs/>
                <w:noProof/>
                <w:color w:val="FF0000"/>
                <w:lang w:eastAsia="ja-JP"/>
              </w:rPr>
              <w:t>&lt;&lt;Uncha</w:t>
            </w:r>
            <w:r w:rsidRPr="0083701E">
              <w:rPr>
                <w:b w:val="0"/>
                <w:bCs/>
                <w:noProof/>
                <w:color w:val="FF0000"/>
                <w:lang w:eastAsia="ja-JP"/>
              </w:rPr>
              <w:t>n</w:t>
            </w:r>
            <w:r w:rsidRPr="0083701E">
              <w:rPr>
                <w:rFonts w:hint="eastAsia"/>
                <w:b w:val="0"/>
                <w:bCs/>
                <w:noProof/>
                <w:color w:val="FF0000"/>
                <w:lang w:eastAsia="ja-JP"/>
              </w:rPr>
              <w:t xml:space="preserve">ged </w:t>
            </w:r>
            <w:r w:rsidRPr="0083701E">
              <w:rPr>
                <w:b w:val="0"/>
                <w:bCs/>
                <w:noProof/>
                <w:color w:val="FF0000"/>
                <w:lang w:eastAsia="ja-JP"/>
              </w:rPr>
              <w:t>rows</w:t>
            </w:r>
            <w:r w:rsidRPr="0083701E">
              <w:rPr>
                <w:rFonts w:hint="eastAsia"/>
                <w:b w:val="0"/>
                <w:bCs/>
                <w:noProof/>
                <w:color w:val="FF0000"/>
                <w:lang w:eastAsia="ja-JP"/>
              </w:rPr>
              <w:t xml:space="preserve"> skipped&gt;&gt;</w:t>
            </w:r>
          </w:p>
        </w:tc>
      </w:tr>
      <w:tr w:rsidR="0083701E" w:rsidRPr="00AC4FBC" w14:paraId="7A2642DB" w14:textId="77777777" w:rsidTr="0083701E">
        <w:tc>
          <w:tcPr>
            <w:tcW w:w="10113" w:type="dxa"/>
            <w:gridSpan w:val="10"/>
            <w:vAlign w:val="center"/>
          </w:tcPr>
          <w:p w14:paraId="61EBDCAA" w14:textId="77777777" w:rsidR="0083701E" w:rsidRPr="00AC4FBC" w:rsidRDefault="0083701E" w:rsidP="0083701E">
            <w:pPr>
              <w:pStyle w:val="TAN"/>
            </w:pPr>
            <w:r w:rsidRPr="00AC4FBC">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307D581A" w14:textId="77777777" w:rsidR="0083701E" w:rsidRPr="00AC4FBC" w:rsidRDefault="0083701E" w:rsidP="0083701E">
            <w:pPr>
              <w:pStyle w:val="TAN"/>
            </w:pPr>
            <w:r w:rsidRPr="00AC4FBC">
              <w:t>NOTE 2:</w:t>
            </w:r>
            <w:r w:rsidRPr="00AC4FBC">
              <w:tab/>
              <w:t>Void</w:t>
            </w:r>
          </w:p>
          <w:p w14:paraId="53A997F7" w14:textId="77777777" w:rsidR="0083701E" w:rsidRPr="00AC4FBC" w:rsidRDefault="0083701E" w:rsidP="0083701E">
            <w:pPr>
              <w:pStyle w:val="TAN"/>
            </w:pPr>
            <w:r w:rsidRPr="00AC4FBC">
              <w:t>NOTE 3:</w:t>
            </w:r>
            <w:r w:rsidRPr="00AC4FBC">
              <w:tab/>
              <w:t xml:space="preserve">Test ID with UL harmonic exception </w:t>
            </w:r>
          </w:p>
          <w:p w14:paraId="2C37B340" w14:textId="77777777" w:rsidR="0083701E" w:rsidRPr="00AC4FBC" w:rsidRDefault="0083701E" w:rsidP="0083701E">
            <w:pPr>
              <w:pStyle w:val="TAN"/>
            </w:pPr>
            <w:r w:rsidRPr="00AC4FBC">
              <w:t>NOTE 4:</w:t>
            </w:r>
            <w:r w:rsidRPr="00AC4FBC">
              <w:tab/>
              <w:t>Test ID with 2UL intermodulation exception</w:t>
            </w:r>
          </w:p>
          <w:p w14:paraId="6FE473E4" w14:textId="77777777" w:rsidR="0083701E" w:rsidRPr="00AC4FBC" w:rsidRDefault="0083701E" w:rsidP="0083701E">
            <w:pPr>
              <w:pStyle w:val="TAN"/>
            </w:pPr>
            <w:r w:rsidRPr="00AC4FBC">
              <w:t>NOTE 5:</w:t>
            </w:r>
            <w:r w:rsidRPr="00AC4FBC">
              <w:tab/>
              <w:t>Test ID with UL receiver harmonic mixing</w:t>
            </w:r>
          </w:p>
          <w:p w14:paraId="2A3EE345" w14:textId="77777777" w:rsidR="0083701E" w:rsidRPr="00AC4FBC" w:rsidRDefault="0083701E" w:rsidP="0083701E">
            <w:pPr>
              <w:pStyle w:val="TAN"/>
            </w:pPr>
            <w:r w:rsidRPr="00AC4FBC">
              <w:t>NOTE 6:</w:t>
            </w:r>
            <w:r w:rsidRPr="00AC4FBC">
              <w:tab/>
              <w:t>Test ID with UL cross band isolation</w:t>
            </w:r>
          </w:p>
          <w:p w14:paraId="49A1A834" w14:textId="77777777" w:rsidR="0083701E" w:rsidRPr="00AC4FBC" w:rsidRDefault="0083701E" w:rsidP="0083701E">
            <w:pPr>
              <w:pStyle w:val="TAN"/>
            </w:pPr>
            <w:r w:rsidRPr="00AC4FBC">
              <w:t>NOTE 7:</w:t>
            </w:r>
            <w:r w:rsidRPr="00AC4FBC">
              <w:tab/>
              <w:t>Void</w:t>
            </w:r>
          </w:p>
          <w:p w14:paraId="59BEC06F" w14:textId="77777777" w:rsidR="0083701E" w:rsidRPr="00AC4FBC" w:rsidRDefault="0083701E" w:rsidP="0083701E">
            <w:pPr>
              <w:pStyle w:val="TAN"/>
            </w:pPr>
            <w:r w:rsidRPr="00AC4FBC">
              <w:t>NOTE 8:</w:t>
            </w:r>
            <w:r w:rsidRPr="00AC4FBC">
              <w:tab/>
            </w:r>
            <w:bookmarkStart w:id="57" w:name="OLE_LINK12"/>
            <w:bookmarkStart w:id="58" w:name="OLE_LINK13"/>
            <w:r w:rsidRPr="00AC4FBC">
              <w:t>Test ID with UL harmonic exception avoided</w:t>
            </w:r>
            <w:bookmarkEnd w:id="57"/>
            <w:bookmarkEnd w:id="58"/>
          </w:p>
          <w:p w14:paraId="05E95199" w14:textId="77777777" w:rsidR="0083701E" w:rsidRPr="00AC4FBC" w:rsidRDefault="0083701E" w:rsidP="0083701E">
            <w:pPr>
              <w:pStyle w:val="TAN"/>
            </w:pPr>
            <w:r w:rsidRPr="00AC4FBC">
              <w:t xml:space="preserve">NOTE </w:t>
            </w:r>
            <w:bookmarkStart w:id="59" w:name="OLE_LINK35"/>
            <w:r w:rsidRPr="00AC4FBC">
              <w:t>9:</w:t>
            </w:r>
            <w:bookmarkStart w:id="60" w:name="OLE_LINK32"/>
            <w:r w:rsidRPr="00AC4FBC">
              <w:tab/>
            </w:r>
            <w:bookmarkEnd w:id="59"/>
            <w:bookmarkEnd w:id="60"/>
            <w:r w:rsidRPr="00AC4FBC">
              <w:t>Test ID with UL receiving harmonic mixing exception avoided</w:t>
            </w:r>
          </w:p>
          <w:p w14:paraId="62EC03F1" w14:textId="77777777" w:rsidR="0083701E" w:rsidRPr="00AC4FBC" w:rsidRDefault="0083701E" w:rsidP="0083701E">
            <w:pPr>
              <w:pStyle w:val="TAN"/>
            </w:pPr>
            <w:r w:rsidRPr="00AC4FBC">
              <w:t>NOTE 10:</w:t>
            </w:r>
            <w:r w:rsidRPr="00AC4FBC">
              <w:tab/>
              <w:t xml:space="preserve">Only applicable to UEs not supporting UE capability </w:t>
            </w:r>
            <w:r w:rsidRPr="00AC4FBC">
              <w:rPr>
                <w:i/>
              </w:rPr>
              <w:t>singleUL-Transmission</w:t>
            </w:r>
            <w:r w:rsidRPr="00AC4FBC">
              <w:t>.</w:t>
            </w:r>
          </w:p>
          <w:p w14:paraId="13601895" w14:textId="77777777" w:rsidR="0083701E" w:rsidRPr="00AC4FBC" w:rsidRDefault="0083701E" w:rsidP="0083701E">
            <w:pPr>
              <w:pStyle w:val="TAN"/>
            </w:pPr>
            <w:r w:rsidRPr="00AC4FBC">
              <w:t>NOTE 11:</w:t>
            </w:r>
            <w:r w:rsidRPr="00AC4FBC">
              <w:tab/>
              <w:t>Test ID with Cross band isolation exception avoided, which is only applicable to DC_1_n3, DC_3_n1 and DC_3_n84.</w:t>
            </w:r>
          </w:p>
          <w:p w14:paraId="689BD269" w14:textId="77777777" w:rsidR="0083701E" w:rsidRPr="00AC4FBC" w:rsidRDefault="0083701E" w:rsidP="0083701E">
            <w:pPr>
              <w:pStyle w:val="TAN"/>
            </w:pPr>
            <w:r w:rsidRPr="00AC4FBC">
              <w:t>NOTE 12:</w:t>
            </w:r>
            <w:r w:rsidRPr="00AC4FBC">
              <w:tab/>
              <w:t>In an E-UTRA band or FR1 band where UE supports 4Rx, the test shall be performed only with 4Rx antennas ports connected.</w:t>
            </w:r>
          </w:p>
          <w:p w14:paraId="3CE3EE85" w14:textId="77777777" w:rsidR="0083701E" w:rsidRPr="00AC4FBC" w:rsidRDefault="0083701E" w:rsidP="0083701E">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F423F22" w14:textId="77777777" w:rsidR="0083701E" w:rsidRPr="00AC4FBC" w:rsidRDefault="0083701E" w:rsidP="0083701E">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7B7CB485" w14:textId="77777777" w:rsidR="0083701E" w:rsidRPr="00AC4FBC" w:rsidRDefault="0083701E" w:rsidP="0083701E">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28DFC52B" w14:textId="77777777" w:rsidR="00FE5B12" w:rsidRPr="00AC4FBC" w:rsidRDefault="00FE5B12" w:rsidP="00FE5B1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8F1A" w14:textId="77777777" w:rsidR="00531A3A" w:rsidRDefault="00531A3A">
      <w:r>
        <w:separator/>
      </w:r>
    </w:p>
  </w:endnote>
  <w:endnote w:type="continuationSeparator" w:id="0">
    <w:p w14:paraId="11EDA85F" w14:textId="77777777" w:rsidR="00531A3A" w:rsidRDefault="0053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E8FA" w14:textId="77777777" w:rsidR="00531A3A" w:rsidRDefault="00531A3A">
      <w:r>
        <w:separator/>
      </w:r>
    </w:p>
  </w:footnote>
  <w:footnote w:type="continuationSeparator" w:id="0">
    <w:p w14:paraId="54543CF0" w14:textId="77777777" w:rsidR="00531A3A" w:rsidRDefault="0053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9"/>
  </w:num>
  <w:num w:numId="2" w16cid:durableId="1182163967">
    <w:abstractNumId w:val="37"/>
  </w:num>
  <w:num w:numId="3" w16cid:durableId="1344627234">
    <w:abstractNumId w:val="5"/>
  </w:num>
  <w:num w:numId="4" w16cid:durableId="306786760">
    <w:abstractNumId w:val="21"/>
  </w:num>
  <w:num w:numId="5" w16cid:durableId="445924774">
    <w:abstractNumId w:val="14"/>
  </w:num>
  <w:num w:numId="6" w16cid:durableId="786658958">
    <w:abstractNumId w:val="34"/>
  </w:num>
  <w:num w:numId="7" w16cid:durableId="1637644897">
    <w:abstractNumId w:val="38"/>
  </w:num>
  <w:num w:numId="8" w16cid:durableId="1332414737">
    <w:abstractNumId w:val="40"/>
  </w:num>
  <w:num w:numId="9" w16cid:durableId="1042099436">
    <w:abstractNumId w:val="10"/>
  </w:num>
  <w:num w:numId="10" w16cid:durableId="1038775977">
    <w:abstractNumId w:val="6"/>
  </w:num>
  <w:num w:numId="11" w16cid:durableId="1343047225">
    <w:abstractNumId w:val="16"/>
  </w:num>
  <w:num w:numId="12" w16cid:durableId="430051129">
    <w:abstractNumId w:val="18"/>
  </w:num>
  <w:num w:numId="13" w16cid:durableId="949436113">
    <w:abstractNumId w:val="11"/>
  </w:num>
  <w:num w:numId="14" w16cid:durableId="1188107897">
    <w:abstractNumId w:val="31"/>
  </w:num>
  <w:num w:numId="15" w16cid:durableId="16128297">
    <w:abstractNumId w:val="0"/>
  </w:num>
  <w:num w:numId="16" w16cid:durableId="363553849">
    <w:abstractNumId w:val="12"/>
  </w:num>
  <w:num w:numId="17" w16cid:durableId="1657340302">
    <w:abstractNumId w:val="2"/>
  </w:num>
  <w:num w:numId="18" w16cid:durableId="2063285947">
    <w:abstractNumId w:val="24"/>
  </w:num>
  <w:num w:numId="19" w16cid:durableId="669917533">
    <w:abstractNumId w:val="29"/>
  </w:num>
  <w:num w:numId="20" w16cid:durableId="1948928822">
    <w:abstractNumId w:val="35"/>
  </w:num>
  <w:num w:numId="21" w16cid:durableId="656495516">
    <w:abstractNumId w:val="8"/>
  </w:num>
  <w:num w:numId="22" w16cid:durableId="1432360549">
    <w:abstractNumId w:val="28"/>
  </w:num>
  <w:num w:numId="23" w16cid:durableId="1581210910">
    <w:abstractNumId w:val="27"/>
  </w:num>
  <w:num w:numId="24" w16cid:durableId="920718964">
    <w:abstractNumId w:val="30"/>
  </w:num>
  <w:num w:numId="25" w16cid:durableId="521821690">
    <w:abstractNumId w:val="13"/>
  </w:num>
  <w:num w:numId="26" w16cid:durableId="1024285527">
    <w:abstractNumId w:val="15"/>
  </w:num>
  <w:num w:numId="27" w16cid:durableId="1846430933">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0"/>
  </w:num>
  <w:num w:numId="30" w16cid:durableId="672342027">
    <w:abstractNumId w:val="4"/>
  </w:num>
  <w:num w:numId="31" w16cid:durableId="1179737626">
    <w:abstractNumId w:val="25"/>
  </w:num>
  <w:num w:numId="32" w16cid:durableId="177350750">
    <w:abstractNumId w:val="19"/>
  </w:num>
  <w:num w:numId="33" w16cid:durableId="1374232343">
    <w:abstractNumId w:val="23"/>
  </w:num>
  <w:num w:numId="34" w16cid:durableId="1570387121">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2"/>
  </w:num>
  <w:num w:numId="37" w16cid:durableId="31082582">
    <w:abstractNumId w:val="22"/>
  </w:num>
  <w:num w:numId="38" w16cid:durableId="745033205">
    <w:abstractNumId w:val="26"/>
  </w:num>
  <w:num w:numId="39" w16cid:durableId="2060470649">
    <w:abstractNumId w:val="1"/>
  </w:num>
  <w:num w:numId="40" w16cid:durableId="1925188323">
    <w:abstractNumId w:val="17"/>
  </w:num>
  <w:num w:numId="41" w16cid:durableId="165865291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750"/>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31A3A"/>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12E1"/>
    <w:rsid w:val="007F7259"/>
    <w:rsid w:val="008040A8"/>
    <w:rsid w:val="008279FA"/>
    <w:rsid w:val="0083701E"/>
    <w:rsid w:val="008626E7"/>
    <w:rsid w:val="00870EE7"/>
    <w:rsid w:val="008863B9"/>
    <w:rsid w:val="0089269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A6A0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4DEF"/>
    <w:rsid w:val="00FB6386"/>
    <w:rsid w:val="00FE5B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TAJ">
    <w:name w:val="TAJ"/>
    <w:basedOn w:val="TH"/>
    <w:qFormat/>
    <w:rsid w:val="00FE5B12"/>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E5B12"/>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FE5B1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E5B1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FE5B1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FE5B1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FE5B12"/>
    <w:rPr>
      <w:rFonts w:ascii="Arial" w:hAnsi="Arial"/>
      <w:sz w:val="22"/>
      <w:lang w:val="en-GB" w:eastAsia="en-US"/>
    </w:rPr>
  </w:style>
  <w:style w:type="character" w:customStyle="1" w:styleId="H6Char">
    <w:name w:val="H6 Char"/>
    <w:link w:val="H6"/>
    <w:qFormat/>
    <w:rsid w:val="00FE5B12"/>
    <w:rPr>
      <w:rFonts w:ascii="Arial" w:hAnsi="Arial"/>
      <w:lang w:val="en-GB" w:eastAsia="en-US"/>
    </w:rPr>
  </w:style>
  <w:style w:type="character" w:customStyle="1" w:styleId="60">
    <w:name w:val="見出し 6 (文字)"/>
    <w:aliases w:val="T1 (文字)1,Header 6 (文字)"/>
    <w:link w:val="6"/>
    <w:qFormat/>
    <w:rsid w:val="00FE5B12"/>
    <w:rPr>
      <w:rFonts w:ascii="Arial" w:hAnsi="Arial"/>
      <w:lang w:val="en-GB" w:eastAsia="en-US"/>
    </w:rPr>
  </w:style>
  <w:style w:type="character" w:customStyle="1" w:styleId="70">
    <w:name w:val="見出し 7 (文字)"/>
    <w:aliases w:val="L7 (文字),Header 7 (文字)"/>
    <w:link w:val="7"/>
    <w:qFormat/>
    <w:rsid w:val="00FE5B12"/>
    <w:rPr>
      <w:rFonts w:ascii="Arial" w:hAnsi="Arial"/>
      <w:lang w:val="en-GB" w:eastAsia="en-US"/>
    </w:rPr>
  </w:style>
  <w:style w:type="character" w:customStyle="1" w:styleId="80">
    <w:name w:val="見出し 8 (文字)"/>
    <w:link w:val="8"/>
    <w:qFormat/>
    <w:rsid w:val="00FE5B12"/>
    <w:rPr>
      <w:rFonts w:ascii="Arial" w:hAnsi="Arial"/>
      <w:sz w:val="36"/>
      <w:lang w:val="en-GB" w:eastAsia="en-US"/>
    </w:rPr>
  </w:style>
  <w:style w:type="character" w:customStyle="1" w:styleId="90">
    <w:name w:val="見出し 9 (文字)"/>
    <w:aliases w:val="Figure Heading (文字),FH (文字)"/>
    <w:link w:val="9"/>
    <w:qFormat/>
    <w:rsid w:val="00FE5B12"/>
    <w:rPr>
      <w:rFonts w:ascii="Arial" w:hAnsi="Arial"/>
      <w:sz w:val="36"/>
      <w:lang w:val="en-GB" w:eastAsia="en-US"/>
    </w:rPr>
  </w:style>
  <w:style w:type="character" w:customStyle="1" w:styleId="EQChar">
    <w:name w:val="EQ Char"/>
    <w:link w:val="EQ"/>
    <w:qFormat/>
    <w:locked/>
    <w:rsid w:val="00FE5B12"/>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FE5B12"/>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FE5B12"/>
    <w:rPr>
      <w:rFonts w:ascii="Arial" w:hAnsi="Arial"/>
      <w:b/>
      <w:i/>
      <w:noProof/>
      <w:sz w:val="18"/>
      <w:lang w:val="en-GB" w:eastAsia="en-US"/>
    </w:rPr>
  </w:style>
  <w:style w:type="character" w:customStyle="1" w:styleId="NOChar">
    <w:name w:val="NO Char"/>
    <w:link w:val="NO"/>
    <w:qFormat/>
    <w:locked/>
    <w:rsid w:val="00FE5B12"/>
    <w:rPr>
      <w:rFonts w:ascii="Times New Roman" w:hAnsi="Times New Roman"/>
      <w:lang w:val="en-GB" w:eastAsia="en-US"/>
    </w:rPr>
  </w:style>
  <w:style w:type="character" w:customStyle="1" w:styleId="PLChar">
    <w:name w:val="PL Char"/>
    <w:link w:val="PL"/>
    <w:qFormat/>
    <w:rsid w:val="00FE5B12"/>
    <w:rPr>
      <w:rFonts w:ascii="Courier New" w:hAnsi="Courier New"/>
      <w:noProof/>
      <w:sz w:val="16"/>
      <w:lang w:val="en-GB" w:eastAsia="en-US"/>
    </w:rPr>
  </w:style>
  <w:style w:type="character" w:customStyle="1" w:styleId="TALChar">
    <w:name w:val="TAL Char"/>
    <w:link w:val="TAL"/>
    <w:qFormat/>
    <w:rsid w:val="00FE5B12"/>
    <w:rPr>
      <w:rFonts w:ascii="Arial" w:hAnsi="Arial"/>
      <w:sz w:val="18"/>
      <w:lang w:val="en-GB" w:eastAsia="en-US"/>
    </w:rPr>
  </w:style>
  <w:style w:type="character" w:customStyle="1" w:styleId="TACChar">
    <w:name w:val="TAC Char"/>
    <w:link w:val="TAC"/>
    <w:qFormat/>
    <w:locked/>
    <w:rsid w:val="00FE5B12"/>
    <w:rPr>
      <w:rFonts w:ascii="Arial" w:hAnsi="Arial"/>
      <w:sz w:val="18"/>
      <w:lang w:val="en-GB" w:eastAsia="en-US"/>
    </w:rPr>
  </w:style>
  <w:style w:type="character" w:customStyle="1" w:styleId="TAHCar">
    <w:name w:val="TAH Car"/>
    <w:link w:val="TAH"/>
    <w:qFormat/>
    <w:rsid w:val="00FE5B12"/>
    <w:rPr>
      <w:rFonts w:ascii="Arial" w:hAnsi="Arial"/>
      <w:b/>
      <w:sz w:val="18"/>
      <w:lang w:val="en-GB" w:eastAsia="en-US"/>
    </w:rPr>
  </w:style>
  <w:style w:type="character" w:customStyle="1" w:styleId="EXChar">
    <w:name w:val="EX Char"/>
    <w:link w:val="EX"/>
    <w:qFormat/>
    <w:rsid w:val="00FE5B12"/>
    <w:rPr>
      <w:rFonts w:ascii="Times New Roman" w:hAnsi="Times New Roman"/>
      <w:lang w:val="en-GB" w:eastAsia="en-US"/>
    </w:rPr>
  </w:style>
  <w:style w:type="character" w:customStyle="1" w:styleId="ae">
    <w:name w:val="一覧 (文字)"/>
    <w:link w:val="ad"/>
    <w:qFormat/>
    <w:rsid w:val="00FE5B12"/>
    <w:rPr>
      <w:rFonts w:ascii="Times New Roman" w:hAnsi="Times New Roman"/>
      <w:lang w:val="en-GB" w:eastAsia="en-US"/>
    </w:rPr>
  </w:style>
  <w:style w:type="character" w:customStyle="1" w:styleId="B1Zchn">
    <w:name w:val="B1 Zchn"/>
    <w:link w:val="B10"/>
    <w:qFormat/>
    <w:rsid w:val="00FE5B12"/>
    <w:rPr>
      <w:rFonts w:ascii="Times New Roman" w:hAnsi="Times New Roman"/>
      <w:lang w:val="en-GB" w:eastAsia="en-US"/>
    </w:rPr>
  </w:style>
  <w:style w:type="character" w:customStyle="1" w:styleId="EditorsNoteChar">
    <w:name w:val="Editor's Note Char"/>
    <w:link w:val="EditorsNote"/>
    <w:qFormat/>
    <w:rsid w:val="00FE5B12"/>
    <w:rPr>
      <w:rFonts w:ascii="Times New Roman" w:hAnsi="Times New Roman"/>
      <w:color w:val="FF0000"/>
      <w:lang w:val="en-GB" w:eastAsia="en-US"/>
    </w:rPr>
  </w:style>
  <w:style w:type="character" w:customStyle="1" w:styleId="THChar">
    <w:name w:val="TH Char"/>
    <w:link w:val="TH"/>
    <w:qFormat/>
    <w:rsid w:val="00FE5B12"/>
    <w:rPr>
      <w:rFonts w:ascii="Arial" w:hAnsi="Arial"/>
      <w:b/>
      <w:lang w:val="en-GB" w:eastAsia="en-US"/>
    </w:rPr>
  </w:style>
  <w:style w:type="character" w:customStyle="1" w:styleId="TANChar">
    <w:name w:val="TAN Char"/>
    <w:link w:val="TAN"/>
    <w:qFormat/>
    <w:rsid w:val="00FE5B12"/>
    <w:rPr>
      <w:rFonts w:ascii="Arial" w:hAnsi="Arial"/>
      <w:sz w:val="18"/>
      <w:lang w:val="en-GB" w:eastAsia="en-US"/>
    </w:rPr>
  </w:style>
  <w:style w:type="character" w:customStyle="1" w:styleId="TFChar">
    <w:name w:val="TF Char"/>
    <w:link w:val="TF"/>
    <w:qFormat/>
    <w:rsid w:val="00FE5B12"/>
    <w:rPr>
      <w:rFonts w:ascii="Arial" w:hAnsi="Arial"/>
      <w:b/>
      <w:lang w:val="en-GB" w:eastAsia="en-US"/>
    </w:rPr>
  </w:style>
  <w:style w:type="character" w:customStyle="1" w:styleId="B2Char">
    <w:name w:val="B2 Char"/>
    <w:link w:val="B20"/>
    <w:qFormat/>
    <w:rsid w:val="00FE5B12"/>
    <w:rPr>
      <w:rFonts w:ascii="Times New Roman" w:hAnsi="Times New Roman"/>
      <w:lang w:val="en-GB" w:eastAsia="en-US"/>
    </w:rPr>
  </w:style>
  <w:style w:type="character" w:customStyle="1" w:styleId="B3Char">
    <w:name w:val="B3 Char"/>
    <w:link w:val="B30"/>
    <w:qFormat/>
    <w:rsid w:val="00FE5B12"/>
    <w:rPr>
      <w:rFonts w:ascii="Times New Roman" w:hAnsi="Times New Roman"/>
      <w:lang w:val="en-GB" w:eastAsia="en-US"/>
    </w:rPr>
  </w:style>
  <w:style w:type="character" w:customStyle="1" w:styleId="B4Char">
    <w:name w:val="B4 Char"/>
    <w:link w:val="B4"/>
    <w:qFormat/>
    <w:rsid w:val="00FE5B12"/>
    <w:rPr>
      <w:rFonts w:ascii="Times New Roman" w:hAnsi="Times New Roman"/>
      <w:lang w:val="en-GB" w:eastAsia="en-US"/>
    </w:rPr>
  </w:style>
  <w:style w:type="character" w:customStyle="1" w:styleId="B5Char">
    <w:name w:val="B5 Char"/>
    <w:link w:val="B5"/>
    <w:qFormat/>
    <w:rsid w:val="00FE5B12"/>
    <w:rPr>
      <w:rFonts w:ascii="Times New Roman" w:hAnsi="Times New Roman"/>
      <w:lang w:val="en-GB" w:eastAsia="en-US"/>
    </w:rPr>
  </w:style>
  <w:style w:type="character" w:customStyle="1" w:styleId="af5">
    <w:name w:val="コメント文字列 (文字)"/>
    <w:link w:val="af4"/>
    <w:qFormat/>
    <w:rsid w:val="00FE5B12"/>
    <w:rPr>
      <w:rFonts w:ascii="Times New Roman" w:hAnsi="Times New Roman"/>
      <w:lang w:val="en-GB" w:eastAsia="en-US"/>
    </w:rPr>
  </w:style>
  <w:style w:type="paragraph" w:styleId="afc">
    <w:name w:val="Revision"/>
    <w:hidden/>
    <w:uiPriority w:val="99"/>
    <w:qFormat/>
    <w:rsid w:val="00FE5B12"/>
    <w:rPr>
      <w:rFonts w:ascii="Times New Roman" w:eastAsia="ＭＳ 明朝" w:hAnsi="Times New Roman"/>
      <w:lang w:val="en-GB" w:eastAsia="en-US"/>
    </w:rPr>
  </w:style>
  <w:style w:type="character" w:customStyle="1" w:styleId="af">
    <w:name w:val="箇条書き (文字)"/>
    <w:aliases w:val="UL (文字)"/>
    <w:link w:val="ac"/>
    <w:qFormat/>
    <w:rsid w:val="00FE5B12"/>
    <w:rPr>
      <w:rFonts w:ascii="Times New Roman" w:hAnsi="Times New Roman"/>
      <w:lang w:val="en-GB" w:eastAsia="en-US"/>
    </w:rPr>
  </w:style>
  <w:style w:type="character" w:customStyle="1" w:styleId="afb">
    <w:name w:val="見出しマップ (文字)"/>
    <w:link w:val="afa"/>
    <w:qFormat/>
    <w:rsid w:val="00FE5B1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FE5B1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FE5B12"/>
    <w:rPr>
      <w:rFonts w:ascii="Times New Roman" w:eastAsia="ＭＳ 明朝" w:hAnsi="Times New Roman"/>
      <w:lang w:val="en-GB" w:eastAsia="x-none"/>
    </w:rPr>
  </w:style>
  <w:style w:type="paragraph" w:styleId="aff">
    <w:name w:val="Plain Text"/>
    <w:basedOn w:val="a2"/>
    <w:link w:val="aff0"/>
    <w:qFormat/>
    <w:rsid w:val="00FE5B1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qFormat/>
    <w:rsid w:val="00FE5B12"/>
    <w:rPr>
      <w:rFonts w:ascii="Courier New" w:eastAsia="ＭＳ 明朝" w:hAnsi="Courier New"/>
      <w:lang w:val="nb-NO" w:eastAsia="ja-JP"/>
    </w:rPr>
  </w:style>
  <w:style w:type="character" w:styleId="aff1">
    <w:name w:val="page number"/>
    <w:qFormat/>
    <w:rsid w:val="00FE5B12"/>
  </w:style>
  <w:style w:type="paragraph" w:customStyle="1" w:styleId="aff2">
    <w:name w:val="修订"/>
    <w:hidden/>
    <w:semiHidden/>
    <w:qFormat/>
    <w:rsid w:val="00FE5B12"/>
    <w:rPr>
      <w:rFonts w:ascii="Times New Roman" w:eastAsia="Batang" w:hAnsi="Times New Roman"/>
      <w:lang w:val="en-GB" w:eastAsia="en-US"/>
    </w:rPr>
  </w:style>
  <w:style w:type="paragraph" w:styleId="aff3">
    <w:name w:val="Date"/>
    <w:basedOn w:val="a2"/>
    <w:next w:val="a2"/>
    <w:link w:val="aff4"/>
    <w:qFormat/>
    <w:rsid w:val="00FE5B1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qFormat/>
    <w:rsid w:val="00FE5B12"/>
    <w:rPr>
      <w:rFonts w:ascii="Times New Roman" w:eastAsia="ＭＳ 明朝" w:hAnsi="Times New Roman"/>
      <w:lang w:val="en-GB" w:eastAsia="x-none"/>
    </w:rPr>
  </w:style>
  <w:style w:type="paragraph" w:customStyle="1" w:styleId="15">
    <w:name w:val="修订1"/>
    <w:hidden/>
    <w:semiHidden/>
    <w:qFormat/>
    <w:rsid w:val="00FE5B12"/>
    <w:rPr>
      <w:rFonts w:ascii="Times New Roman" w:eastAsia="Batang" w:hAnsi="Times New Roman"/>
      <w:lang w:val="en-GB" w:eastAsia="en-US"/>
    </w:rPr>
  </w:style>
  <w:style w:type="paragraph" w:customStyle="1" w:styleId="121">
    <w:name w:val="表 (青) 121"/>
    <w:hidden/>
    <w:uiPriority w:val="99"/>
    <w:qFormat/>
    <w:rsid w:val="00FE5B12"/>
    <w:rPr>
      <w:rFonts w:ascii="Times New Roman" w:eastAsia="SimSun" w:hAnsi="Times New Roman"/>
      <w:lang w:val="en-GB" w:eastAsia="en-US"/>
    </w:rPr>
  </w:style>
  <w:style w:type="character" w:styleId="aff5">
    <w:name w:val="Placeholder Text"/>
    <w:uiPriority w:val="99"/>
    <w:unhideWhenUsed/>
    <w:qFormat/>
    <w:rsid w:val="00FE5B12"/>
    <w:rPr>
      <w:color w:val="808080"/>
    </w:rPr>
  </w:style>
  <w:style w:type="character" w:styleId="aff6">
    <w:name w:val="Subtle Reference"/>
    <w:uiPriority w:val="31"/>
    <w:qFormat/>
    <w:rsid w:val="00FE5B12"/>
    <w:rPr>
      <w:smallCaps/>
      <w:color w:val="5A5A5A"/>
    </w:rPr>
  </w:style>
  <w:style w:type="paragraph" w:customStyle="1" w:styleId="aff7">
    <w:name w:val="수정"/>
    <w:hidden/>
    <w:semiHidden/>
    <w:qFormat/>
    <w:rsid w:val="00FE5B12"/>
    <w:rPr>
      <w:rFonts w:ascii="Times New Roman" w:eastAsia="Batang" w:hAnsi="Times New Roman"/>
      <w:lang w:val="en-GB" w:eastAsia="en-US"/>
    </w:rPr>
  </w:style>
  <w:style w:type="paragraph" w:customStyle="1" w:styleId="16">
    <w:name w:val="変更箇所1"/>
    <w:hidden/>
    <w:semiHidden/>
    <w:qFormat/>
    <w:rsid w:val="00FE5B12"/>
    <w:rPr>
      <w:rFonts w:ascii="Times New Roman" w:eastAsia="ＭＳ 明朝" w:hAnsi="Times New Roman"/>
      <w:lang w:val="en-GB" w:eastAsia="en-US"/>
    </w:rPr>
  </w:style>
  <w:style w:type="paragraph" w:customStyle="1" w:styleId="17">
    <w:name w:val="수정1"/>
    <w:hidden/>
    <w:uiPriority w:val="99"/>
    <w:semiHidden/>
    <w:qFormat/>
    <w:rsid w:val="00FE5B12"/>
    <w:rPr>
      <w:rFonts w:ascii="Times New Roman" w:eastAsia="Batang" w:hAnsi="Times New Roman"/>
      <w:lang w:val="en-GB" w:eastAsia="en-US"/>
    </w:rPr>
  </w:style>
  <w:style w:type="paragraph" w:customStyle="1" w:styleId="Revision2">
    <w:name w:val="Revision2"/>
    <w:hidden/>
    <w:uiPriority w:val="99"/>
    <w:semiHidden/>
    <w:qFormat/>
    <w:rsid w:val="00FE5B12"/>
    <w:rPr>
      <w:rFonts w:ascii="Times New Roman" w:eastAsia="ＭＳ 明朝" w:hAnsi="Times New Roman"/>
      <w:lang w:val="en-GB" w:eastAsia="en-US"/>
    </w:rPr>
  </w:style>
  <w:style w:type="paragraph" w:customStyle="1" w:styleId="2a">
    <w:name w:val="変更箇所2"/>
    <w:hidden/>
    <w:semiHidden/>
    <w:qFormat/>
    <w:rsid w:val="00FE5B12"/>
    <w:rPr>
      <w:rFonts w:ascii="Times New Roman" w:eastAsia="ＭＳ 明朝" w:hAnsi="Times New Roman"/>
      <w:lang w:val="en-GB" w:eastAsia="en-US"/>
    </w:rPr>
  </w:style>
  <w:style w:type="paragraph" w:customStyle="1" w:styleId="37">
    <w:name w:val="修订3"/>
    <w:hidden/>
    <w:semiHidden/>
    <w:qFormat/>
    <w:rsid w:val="00FE5B12"/>
    <w:rPr>
      <w:rFonts w:ascii="Times New Roman" w:eastAsia="Batang" w:hAnsi="Times New Roman"/>
      <w:lang w:val="en-GB" w:eastAsia="en-US"/>
    </w:rPr>
  </w:style>
  <w:style w:type="paragraph" w:styleId="aff8">
    <w:name w:val="Subtitle"/>
    <w:basedOn w:val="a2"/>
    <w:next w:val="a2"/>
    <w:link w:val="aff9"/>
    <w:uiPriority w:val="99"/>
    <w:qFormat/>
    <w:rsid w:val="00FE5B1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FE5B12"/>
    <w:rPr>
      <w:rFonts w:ascii="Cambria" w:eastAsia="PMingLiU" w:hAnsi="Cambria"/>
      <w:i/>
      <w:iCs/>
      <w:sz w:val="24"/>
      <w:szCs w:val="24"/>
      <w:lang w:val="en-GB" w:eastAsia="x-none"/>
    </w:rPr>
  </w:style>
  <w:style w:type="paragraph" w:styleId="affa">
    <w:name w:val="No Spacing"/>
    <w:basedOn w:val="a2"/>
    <w:link w:val="affb"/>
    <w:uiPriority w:val="1"/>
    <w:qFormat/>
    <w:rsid w:val="00FE5B1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FE5B12"/>
    <w:rPr>
      <w:rFonts w:ascii="Arial" w:eastAsia="PMingLiU" w:hAnsi="Arial"/>
      <w:lang w:val="en-GB" w:eastAsia="x-none"/>
    </w:rPr>
  </w:style>
  <w:style w:type="paragraph" w:styleId="affc">
    <w:name w:val="Quote"/>
    <w:basedOn w:val="a2"/>
    <w:next w:val="a2"/>
    <w:link w:val="affd"/>
    <w:uiPriority w:val="29"/>
    <w:qFormat/>
    <w:rsid w:val="00FE5B1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FE5B12"/>
    <w:rPr>
      <w:rFonts w:ascii="Arial" w:eastAsia="PMingLiU" w:hAnsi="Arial"/>
      <w:i/>
      <w:iCs/>
      <w:color w:val="000000"/>
      <w:lang w:val="en-GB" w:eastAsia="x-none"/>
    </w:rPr>
  </w:style>
  <w:style w:type="paragraph" w:styleId="2b">
    <w:name w:val="Intense Quote"/>
    <w:basedOn w:val="a2"/>
    <w:next w:val="a2"/>
    <w:link w:val="2c"/>
    <w:uiPriority w:val="30"/>
    <w:qFormat/>
    <w:rsid w:val="00FE5B1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FE5B12"/>
    <w:rPr>
      <w:rFonts w:ascii="Arial" w:eastAsia="PMingLiU" w:hAnsi="Arial"/>
      <w:b/>
      <w:bCs/>
      <w:i/>
      <w:iCs/>
      <w:color w:val="4F81BD"/>
      <w:lang w:val="en-GB" w:eastAsia="x-none"/>
    </w:rPr>
  </w:style>
  <w:style w:type="character" w:styleId="affe">
    <w:name w:val="Subtle Emphasis"/>
    <w:uiPriority w:val="19"/>
    <w:qFormat/>
    <w:rsid w:val="00FE5B12"/>
    <w:rPr>
      <w:i/>
      <w:iCs/>
      <w:color w:val="808080"/>
    </w:rPr>
  </w:style>
  <w:style w:type="character" w:styleId="2d">
    <w:name w:val="Intense Emphasis"/>
    <w:uiPriority w:val="21"/>
    <w:qFormat/>
    <w:rsid w:val="00FE5B12"/>
    <w:rPr>
      <w:b/>
      <w:bCs/>
      <w:i/>
      <w:iCs/>
      <w:color w:val="4F81BD"/>
    </w:rPr>
  </w:style>
  <w:style w:type="character" w:styleId="2e">
    <w:name w:val="Intense Reference"/>
    <w:uiPriority w:val="32"/>
    <w:qFormat/>
    <w:rsid w:val="00FE5B12"/>
    <w:rPr>
      <w:b/>
      <w:bCs/>
      <w:smallCaps/>
      <w:color w:val="C0504D"/>
      <w:spacing w:val="5"/>
      <w:u w:val="single"/>
    </w:rPr>
  </w:style>
  <w:style w:type="character" w:styleId="afff">
    <w:name w:val="Book Title"/>
    <w:uiPriority w:val="33"/>
    <w:qFormat/>
    <w:rsid w:val="00FE5B12"/>
    <w:rPr>
      <w:b/>
      <w:bCs/>
      <w:smallCaps/>
      <w:spacing w:val="5"/>
    </w:rPr>
  </w:style>
  <w:style w:type="paragraph" w:customStyle="1" w:styleId="38">
    <w:name w:val="変更箇所3"/>
    <w:hidden/>
    <w:uiPriority w:val="99"/>
    <w:semiHidden/>
    <w:qFormat/>
    <w:rsid w:val="00FE5B12"/>
    <w:rPr>
      <w:rFonts w:ascii="Times New Roman" w:eastAsia="ＭＳ 明朝" w:hAnsi="Times New Roman"/>
      <w:lang w:val="en-GB" w:eastAsia="en-US"/>
    </w:rPr>
  </w:style>
  <w:style w:type="character" w:customStyle="1" w:styleId="LightShading-Accent2Char">
    <w:name w:val="Light Shading - Accent 2 Char"/>
    <w:link w:val="18"/>
    <w:uiPriority w:val="30"/>
    <w:rsid w:val="00FE5B1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FE5B12"/>
    <w:rPr>
      <w:rFonts w:ascii="Times New Roman" w:eastAsia="Batang" w:hAnsi="Times New Roman"/>
      <w:lang w:val="en-GB" w:eastAsia="en-US"/>
    </w:rPr>
  </w:style>
  <w:style w:type="paragraph" w:customStyle="1" w:styleId="45">
    <w:name w:val="修订4"/>
    <w:hidden/>
    <w:uiPriority w:val="99"/>
    <w:semiHidden/>
    <w:qFormat/>
    <w:rsid w:val="00FE5B12"/>
    <w:rPr>
      <w:rFonts w:ascii="Times New Roman" w:eastAsia="Batang" w:hAnsi="Times New Roman"/>
      <w:lang w:val="en-GB" w:eastAsia="en-US"/>
    </w:rPr>
  </w:style>
  <w:style w:type="paragraph" w:customStyle="1" w:styleId="46">
    <w:name w:val="変更箇所4"/>
    <w:hidden/>
    <w:uiPriority w:val="99"/>
    <w:semiHidden/>
    <w:qFormat/>
    <w:rsid w:val="00FE5B12"/>
    <w:rPr>
      <w:rFonts w:ascii="Times New Roman" w:eastAsia="ＭＳ 明朝" w:hAnsi="Times New Roman"/>
      <w:lang w:val="en-GB" w:eastAsia="en-US"/>
    </w:rPr>
  </w:style>
  <w:style w:type="paragraph" w:customStyle="1" w:styleId="54">
    <w:name w:val="変更箇所5"/>
    <w:hidden/>
    <w:uiPriority w:val="99"/>
    <w:semiHidden/>
    <w:qFormat/>
    <w:rsid w:val="00FE5B12"/>
    <w:rPr>
      <w:rFonts w:ascii="Times New Roman" w:eastAsia="ＭＳ 明朝" w:hAnsi="Times New Roman"/>
      <w:lang w:val="en-GB" w:eastAsia="en-US"/>
    </w:rPr>
  </w:style>
  <w:style w:type="paragraph" w:customStyle="1" w:styleId="55">
    <w:name w:val="修订5"/>
    <w:hidden/>
    <w:uiPriority w:val="99"/>
    <w:semiHidden/>
    <w:qFormat/>
    <w:rsid w:val="00FE5B12"/>
    <w:rPr>
      <w:rFonts w:ascii="Times New Roman" w:eastAsia="Batang" w:hAnsi="Times New Roman"/>
      <w:lang w:val="en-GB" w:eastAsia="en-US"/>
    </w:rPr>
  </w:style>
  <w:style w:type="paragraph" w:customStyle="1" w:styleId="39">
    <w:name w:val="수정3"/>
    <w:hidden/>
    <w:uiPriority w:val="99"/>
    <w:semiHidden/>
    <w:qFormat/>
    <w:rsid w:val="00FE5B12"/>
    <w:rPr>
      <w:rFonts w:ascii="Times New Roman" w:eastAsia="Batang" w:hAnsi="Times New Roman"/>
      <w:lang w:val="en-GB" w:eastAsia="en-US"/>
    </w:rPr>
  </w:style>
  <w:style w:type="paragraph" w:customStyle="1" w:styleId="62">
    <w:name w:val="修订6"/>
    <w:hidden/>
    <w:uiPriority w:val="99"/>
    <w:semiHidden/>
    <w:qFormat/>
    <w:rsid w:val="00FE5B12"/>
    <w:rPr>
      <w:rFonts w:ascii="Times New Roman" w:eastAsia="Batang" w:hAnsi="Times New Roman"/>
      <w:lang w:val="en-GB" w:eastAsia="en-US"/>
    </w:rPr>
  </w:style>
  <w:style w:type="paragraph" w:customStyle="1" w:styleId="-31">
    <w:name w:val="深色列表 - 着色 31"/>
    <w:hidden/>
    <w:uiPriority w:val="99"/>
    <w:semiHidden/>
    <w:qFormat/>
    <w:rsid w:val="00FE5B12"/>
    <w:rPr>
      <w:rFonts w:ascii="Times New Roman" w:eastAsia="ＭＳ 明朝" w:hAnsi="Times New Roman"/>
      <w:lang w:val="en-GB" w:eastAsia="en-US"/>
    </w:rPr>
  </w:style>
  <w:style w:type="paragraph" w:customStyle="1" w:styleId="-11">
    <w:name w:val="彩色底纹 - 着色 11"/>
    <w:hidden/>
    <w:uiPriority w:val="99"/>
    <w:semiHidden/>
    <w:qFormat/>
    <w:rsid w:val="00FE5B12"/>
    <w:rPr>
      <w:rFonts w:ascii="Times New Roman" w:eastAsia="SimSun" w:hAnsi="Times New Roman"/>
      <w:lang w:val="en-GB" w:eastAsia="en-US"/>
    </w:rPr>
  </w:style>
  <w:style w:type="paragraph" w:customStyle="1" w:styleId="72">
    <w:name w:val="修订7"/>
    <w:hidden/>
    <w:uiPriority w:val="99"/>
    <w:semiHidden/>
    <w:qFormat/>
    <w:rsid w:val="00FE5B12"/>
    <w:rPr>
      <w:rFonts w:ascii="Times New Roman" w:eastAsia="Batang" w:hAnsi="Times New Roman"/>
      <w:lang w:val="en-GB" w:eastAsia="en-US"/>
    </w:rPr>
  </w:style>
  <w:style w:type="paragraph" w:customStyle="1" w:styleId="47">
    <w:name w:val="수정4"/>
    <w:hidden/>
    <w:uiPriority w:val="99"/>
    <w:semiHidden/>
    <w:qFormat/>
    <w:rsid w:val="00FE5B12"/>
    <w:rPr>
      <w:rFonts w:ascii="Times New Roman" w:eastAsia="Batang" w:hAnsi="Times New Roman"/>
      <w:lang w:val="en-GB" w:eastAsia="en-US"/>
    </w:rPr>
  </w:style>
  <w:style w:type="table" w:styleId="afff0">
    <w:name w:val="Table Grid"/>
    <w:aliases w:val="SGS Table Basic 1"/>
    <w:basedOn w:val="a4"/>
    <w:qFormat/>
    <w:rsid w:val="00FE5B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qFormat/>
    <w:rsid w:val="00FE5B12"/>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FE5B12"/>
    <w:rPr>
      <w:rFonts w:ascii="Times New Roman" w:hAnsi="Times New Roman"/>
      <w:sz w:val="16"/>
      <w:lang w:val="en-GB" w:eastAsia="en-US"/>
    </w:rPr>
  </w:style>
  <w:style w:type="character" w:customStyle="1" w:styleId="TALCar">
    <w:name w:val="TAL Car"/>
    <w:qFormat/>
    <w:rsid w:val="00FE5B12"/>
    <w:rPr>
      <w:rFonts w:ascii="Arial" w:eastAsia="Times New Roman" w:hAnsi="Arial"/>
      <w:sz w:val="18"/>
    </w:rPr>
  </w:style>
  <w:style w:type="character" w:customStyle="1" w:styleId="TACCar">
    <w:name w:val="TAC Car"/>
    <w:uiPriority w:val="99"/>
    <w:qFormat/>
    <w:locked/>
    <w:rsid w:val="00FE5B12"/>
    <w:rPr>
      <w:rFonts w:ascii="Arial" w:hAnsi="Arial"/>
      <w:sz w:val="18"/>
      <w:lang w:val="en-GB"/>
    </w:rPr>
  </w:style>
  <w:style w:type="character" w:customStyle="1" w:styleId="48">
    <w:name w:val="コメント参照4"/>
    <w:rsid w:val="00FE5B12"/>
    <w:rPr>
      <w:sz w:val="16"/>
    </w:rPr>
  </w:style>
  <w:style w:type="character" w:customStyle="1" w:styleId="B1Char">
    <w:name w:val="B1 Char"/>
    <w:qFormat/>
    <w:rsid w:val="00FE5B12"/>
    <w:rPr>
      <w:rFonts w:ascii="Times New Roman" w:hAnsi="Times New Roman"/>
      <w:lang w:val="en-GB" w:eastAsia="en-US"/>
    </w:rPr>
  </w:style>
  <w:style w:type="character" w:customStyle="1" w:styleId="29">
    <w:name w:val="コメント内容 (文字)2"/>
    <w:link w:val="af9"/>
    <w:qFormat/>
    <w:rsid w:val="00FE5B12"/>
    <w:rPr>
      <w:rFonts w:ascii="Times New Roman" w:hAnsi="Times New Roman"/>
      <w:b/>
      <w:bCs/>
      <w:lang w:val="en-GB" w:eastAsia="en-US"/>
    </w:rPr>
  </w:style>
  <w:style w:type="character" w:customStyle="1" w:styleId="UnresolvedMention1">
    <w:name w:val="Unresolved Mention1"/>
    <w:uiPriority w:val="99"/>
    <w:unhideWhenUsed/>
    <w:qFormat/>
    <w:rsid w:val="00FE5B12"/>
    <w:rPr>
      <w:color w:val="808080"/>
      <w:shd w:val="clear" w:color="auto" w:fill="E6E6E6"/>
    </w:rPr>
  </w:style>
  <w:style w:type="paragraph" w:customStyle="1" w:styleId="B1">
    <w:name w:val="B1+"/>
    <w:basedOn w:val="B10"/>
    <w:link w:val="B1Car"/>
    <w:qFormat/>
    <w:rsid w:val="00FE5B12"/>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FE5B12"/>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FE5B12"/>
    <w:pPr>
      <w:keepNext/>
      <w:keepLines/>
      <w:snapToGrid w:val="0"/>
      <w:spacing w:after="180"/>
      <w:ind w:left="0"/>
      <w:jc w:val="center"/>
    </w:pPr>
    <w:rPr>
      <w:kern w:val="2"/>
    </w:rPr>
  </w:style>
  <w:style w:type="paragraph" w:styleId="afff2">
    <w:name w:val="Body Text Indent"/>
    <w:basedOn w:val="a2"/>
    <w:link w:val="afff3"/>
    <w:qFormat/>
    <w:rsid w:val="00FE5B12"/>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qFormat/>
    <w:rsid w:val="00FE5B12"/>
    <w:rPr>
      <w:rFonts w:ascii="Times New Roman" w:eastAsia="SimSun" w:hAnsi="Times New Roman"/>
      <w:lang w:val="en-GB" w:eastAsia="en-US"/>
    </w:rPr>
  </w:style>
  <w:style w:type="paragraph" w:customStyle="1" w:styleId="B2">
    <w:name w:val="B2+"/>
    <w:basedOn w:val="B20"/>
    <w:qFormat/>
    <w:rsid w:val="00FE5B12"/>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FE5B1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FE5B1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FE5B12"/>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FE5B1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FE5B1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FE5B1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FE5B1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FE5B12"/>
    <w:pPr>
      <w:overflowPunct w:val="0"/>
      <w:autoSpaceDE w:val="0"/>
      <w:autoSpaceDN w:val="0"/>
      <w:adjustRightInd w:val="0"/>
      <w:textAlignment w:val="baseline"/>
    </w:pPr>
    <w:rPr>
      <w:rFonts w:eastAsia="游明朝"/>
      <w:b/>
      <w:bCs/>
    </w:rPr>
  </w:style>
  <w:style w:type="character" w:customStyle="1" w:styleId="fontstyle01">
    <w:name w:val="fontstyle01"/>
    <w:qFormat/>
    <w:rsid w:val="00FE5B12"/>
    <w:rPr>
      <w:rFonts w:ascii="TimesNewRomanPSMT" w:hAnsi="TimesNewRomanPSMT" w:hint="default"/>
      <w:b w:val="0"/>
      <w:bCs w:val="0"/>
      <w:i w:val="0"/>
      <w:iCs w:val="0"/>
      <w:color w:val="000000"/>
      <w:sz w:val="20"/>
      <w:szCs w:val="20"/>
    </w:rPr>
  </w:style>
  <w:style w:type="paragraph" w:customStyle="1" w:styleId="Default">
    <w:name w:val="Default"/>
    <w:qFormat/>
    <w:rsid w:val="00FE5B1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FE5B1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E5B12"/>
    <w:rPr>
      <w:rFonts w:ascii="Arial" w:hAnsi="Arial"/>
      <w:sz w:val="36"/>
      <w:lang w:val="en-GB"/>
    </w:rPr>
  </w:style>
  <w:style w:type="paragraph" w:styleId="afff6">
    <w:name w:val="index heading"/>
    <w:basedOn w:val="a2"/>
    <w:next w:val="a2"/>
    <w:qFormat/>
    <w:rsid w:val="00FE5B1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FE5B12"/>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FE5B1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E5B12"/>
    <w:rPr>
      <w:rFonts w:eastAsia="Times New Roman"/>
    </w:rPr>
  </w:style>
  <w:style w:type="paragraph" w:styleId="2f0">
    <w:name w:val="Body Text 2"/>
    <w:basedOn w:val="a2"/>
    <w:link w:val="2f1"/>
    <w:qFormat/>
    <w:rsid w:val="00FE5B12"/>
    <w:pPr>
      <w:overflowPunct w:val="0"/>
      <w:autoSpaceDE w:val="0"/>
      <w:autoSpaceDN w:val="0"/>
      <w:adjustRightInd w:val="0"/>
      <w:textAlignment w:val="baseline"/>
    </w:pPr>
    <w:rPr>
      <w:rFonts w:eastAsia="ＭＳ 明朝"/>
      <w:i/>
    </w:rPr>
  </w:style>
  <w:style w:type="character" w:customStyle="1" w:styleId="2f1">
    <w:name w:val="本文 2 (文字)"/>
    <w:basedOn w:val="a3"/>
    <w:link w:val="2f0"/>
    <w:qFormat/>
    <w:rsid w:val="00FE5B12"/>
    <w:rPr>
      <w:rFonts w:ascii="Times New Roman" w:eastAsia="ＭＳ 明朝" w:hAnsi="Times New Roman"/>
      <w:i/>
      <w:lang w:val="en-GB" w:eastAsia="en-US"/>
    </w:rPr>
  </w:style>
  <w:style w:type="paragraph" w:styleId="3a">
    <w:name w:val="Body Text 3"/>
    <w:basedOn w:val="a2"/>
    <w:link w:val="3b"/>
    <w:qFormat/>
    <w:rsid w:val="00FE5B1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qFormat/>
    <w:rsid w:val="00FE5B12"/>
    <w:rPr>
      <w:rFonts w:ascii="Times New Roman" w:eastAsia="Osaka" w:hAnsi="Times New Roman"/>
      <w:color w:val="000000"/>
      <w:lang w:val="en-GB" w:eastAsia="en-US"/>
    </w:rPr>
  </w:style>
  <w:style w:type="paragraph" w:customStyle="1" w:styleId="CharCharCharCharChar">
    <w:name w:val="Char Char Char Char Char"/>
    <w:semiHidden/>
    <w:qFormat/>
    <w:rsid w:val="00FE5B1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FE5B12"/>
    <w:rPr>
      <w:rFonts w:ascii="Arial" w:eastAsia="Arial" w:hAnsi="Arial"/>
      <w:b/>
      <w:bCs/>
      <w:noProof/>
      <w:sz w:val="22"/>
      <w:lang w:val="en-GB" w:eastAsia="en-US"/>
    </w:rPr>
  </w:style>
  <w:style w:type="paragraph" w:customStyle="1" w:styleId="CharChar">
    <w:name w:val="Char Char"/>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FE5B12"/>
    <w:rPr>
      <w:lang w:val="en-GB" w:eastAsia="ja-JP" w:bidi="ar-SA"/>
    </w:rPr>
  </w:style>
  <w:style w:type="paragraph" w:customStyle="1" w:styleId="1Char">
    <w:name w:val="(文字) (文字)1 Char (文字) (文字)"/>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5B12"/>
    <w:rPr>
      <w:rFonts w:eastAsia="ＭＳ 明朝"/>
      <w:lang w:val="en-GB" w:eastAsia="en-US" w:bidi="ar-SA"/>
    </w:rPr>
  </w:style>
  <w:style w:type="paragraph" w:customStyle="1" w:styleId="1CharChar">
    <w:name w:val="(文字) (文字)1 Char (文字) (文字) Char"/>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FE5B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5B1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E5B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B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B12"/>
    <w:rPr>
      <w:rFonts w:ascii="Arial" w:hAnsi="Arial"/>
      <w:sz w:val="32"/>
      <w:lang w:val="en-GB" w:eastAsia="ja-JP" w:bidi="ar-SA"/>
    </w:rPr>
  </w:style>
  <w:style w:type="character" w:customStyle="1" w:styleId="CharChar4">
    <w:name w:val="Char Char4"/>
    <w:qFormat/>
    <w:rsid w:val="00FE5B12"/>
    <w:rPr>
      <w:rFonts w:ascii="Courier New" w:hAnsi="Courier New"/>
      <w:lang w:val="nb-NO" w:eastAsia="ja-JP" w:bidi="ar-SA"/>
    </w:rPr>
  </w:style>
  <w:style w:type="character" w:customStyle="1" w:styleId="AndreaLeonardi">
    <w:name w:val="Andrea Leonardi"/>
    <w:semiHidden/>
    <w:qFormat/>
    <w:rsid w:val="00FE5B12"/>
    <w:rPr>
      <w:rFonts w:ascii="Arial" w:hAnsi="Arial" w:cs="Arial"/>
      <w:color w:val="auto"/>
      <w:sz w:val="20"/>
      <w:szCs w:val="20"/>
    </w:rPr>
  </w:style>
  <w:style w:type="character" w:customStyle="1" w:styleId="B1Char1">
    <w:name w:val="B1 Char1"/>
    <w:qFormat/>
    <w:rsid w:val="00FE5B12"/>
    <w:rPr>
      <w:lang w:val="en-GB"/>
    </w:rPr>
  </w:style>
  <w:style w:type="character" w:customStyle="1" w:styleId="msoins0">
    <w:name w:val="msoins"/>
    <w:qFormat/>
    <w:rsid w:val="00FE5B12"/>
  </w:style>
  <w:style w:type="character" w:customStyle="1" w:styleId="NOCharChar">
    <w:name w:val="NO Char Char"/>
    <w:qFormat/>
    <w:rsid w:val="00FE5B12"/>
    <w:rPr>
      <w:lang w:val="en-GB" w:eastAsia="en-US" w:bidi="ar-SA"/>
    </w:rPr>
  </w:style>
  <w:style w:type="character" w:customStyle="1" w:styleId="NOZchn">
    <w:name w:val="NO Zchn"/>
    <w:qFormat/>
    <w:rsid w:val="00FE5B12"/>
    <w:rPr>
      <w:lang w:val="en-GB" w:eastAsia="en-US" w:bidi="ar-SA"/>
    </w:rPr>
  </w:style>
  <w:style w:type="paragraph" w:customStyle="1" w:styleId="CharCharCharCharCharChar">
    <w:name w:val="Char Char Char Char Char Char"/>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5B12"/>
  </w:style>
  <w:style w:type="character" w:customStyle="1" w:styleId="T1Char1">
    <w:name w:val="T1 Char1"/>
    <w:aliases w:val="Header 6 Char Char1,Heading 6 Char1"/>
    <w:qFormat/>
    <w:rsid w:val="00FE5B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5B12"/>
    <w:rPr>
      <w:rFonts w:ascii="Arial" w:eastAsia="ＭＳ 明朝" w:hAnsi="Arial"/>
      <w:sz w:val="24"/>
      <w:lang w:val="en-GB" w:eastAsia="en-US" w:bidi="ar-SA"/>
    </w:rPr>
  </w:style>
  <w:style w:type="paragraph" w:customStyle="1" w:styleId="CarCar">
    <w:name w:val="Car Car"/>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B12"/>
    <w:rPr>
      <w:rFonts w:ascii="Arial" w:hAnsi="Arial"/>
      <w:sz w:val="32"/>
      <w:lang w:val="en-GB" w:eastAsia="en-US" w:bidi="ar-SA"/>
    </w:rPr>
  </w:style>
  <w:style w:type="paragraph" w:customStyle="1" w:styleId="ZchnZchn1">
    <w:name w:val="Zchn Zchn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E5B1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B12"/>
    <w:rPr>
      <w:rFonts w:ascii="Arial" w:hAnsi="Arial"/>
      <w:sz w:val="32"/>
      <w:lang w:val="en-GB" w:eastAsia="en-US" w:bidi="ar-SA"/>
    </w:rPr>
  </w:style>
  <w:style w:type="paragraph" w:customStyle="1" w:styleId="2f2">
    <w:name w:val="(文字) (文字)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B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B1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E5B12"/>
    <w:rPr>
      <w:rFonts w:ascii="Arial" w:eastAsia="ＭＳ 明朝" w:hAnsi="Arial"/>
      <w:sz w:val="22"/>
      <w:lang w:val="en-GB" w:eastAsia="en-US" w:bidi="ar-SA"/>
    </w:rPr>
  </w:style>
  <w:style w:type="paragraph" w:customStyle="1" w:styleId="3c">
    <w:name w:val="(文字) (文字)3"/>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5B12"/>
  </w:style>
  <w:style w:type="paragraph" w:customStyle="1" w:styleId="19">
    <w:name w:val="(文字) (文字)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FE5B1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qFormat/>
    <w:rsid w:val="00FE5B12"/>
    <w:rPr>
      <w:rFonts w:ascii="Times New Roman" w:eastAsia="ＭＳ 明朝" w:hAnsi="Times New Roman"/>
      <w:lang w:val="en-GB" w:eastAsia="en-GB"/>
    </w:rPr>
  </w:style>
  <w:style w:type="paragraph" w:styleId="afffa">
    <w:name w:val="Normal Indent"/>
    <w:aliases w:val="d"/>
    <w:basedOn w:val="a2"/>
    <w:link w:val="afffb"/>
    <w:qFormat/>
    <w:rsid w:val="00FE5B12"/>
    <w:pPr>
      <w:spacing w:after="0"/>
      <w:ind w:left="851"/>
    </w:pPr>
    <w:rPr>
      <w:rFonts w:eastAsia="ＭＳ 明朝"/>
      <w:lang w:val="it-IT" w:eastAsia="en-GB"/>
    </w:rPr>
  </w:style>
  <w:style w:type="paragraph" w:styleId="56">
    <w:name w:val="List Number 5"/>
    <w:basedOn w:val="a2"/>
    <w:qFormat/>
    <w:rsid w:val="00FE5B1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FE5B1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FE5B1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B12"/>
    <w:rPr>
      <w:rFonts w:ascii="Arial" w:hAnsi="Arial"/>
      <w:sz w:val="36"/>
      <w:lang w:val="en-GB" w:eastAsia="en-US" w:bidi="ar-SA"/>
    </w:rPr>
  </w:style>
  <w:style w:type="character" w:customStyle="1" w:styleId="CharChar7">
    <w:name w:val="Char Char7"/>
    <w:qFormat/>
    <w:rsid w:val="00FE5B12"/>
    <w:rPr>
      <w:rFonts w:ascii="Tahoma" w:hAnsi="Tahoma" w:cs="Tahoma"/>
      <w:shd w:val="clear" w:color="auto" w:fill="000080"/>
      <w:lang w:val="en-GB" w:eastAsia="en-US"/>
    </w:rPr>
  </w:style>
  <w:style w:type="character" w:customStyle="1" w:styleId="ZchnZchn5">
    <w:name w:val="Zchn Zchn5"/>
    <w:qFormat/>
    <w:rsid w:val="00FE5B12"/>
    <w:rPr>
      <w:rFonts w:ascii="Courier New" w:eastAsia="Batang" w:hAnsi="Courier New"/>
      <w:lang w:val="nb-NO" w:eastAsia="en-US" w:bidi="ar-SA"/>
    </w:rPr>
  </w:style>
  <w:style w:type="character" w:customStyle="1" w:styleId="CharChar10">
    <w:name w:val="Char Char10"/>
    <w:qFormat/>
    <w:rsid w:val="00FE5B12"/>
    <w:rPr>
      <w:rFonts w:ascii="Times New Roman" w:hAnsi="Times New Roman"/>
      <w:lang w:val="en-GB" w:eastAsia="en-US"/>
    </w:rPr>
  </w:style>
  <w:style w:type="character" w:customStyle="1" w:styleId="CharChar9">
    <w:name w:val="Char Char9"/>
    <w:qFormat/>
    <w:rsid w:val="00FE5B12"/>
    <w:rPr>
      <w:rFonts w:ascii="Tahoma" w:hAnsi="Tahoma" w:cs="Tahoma"/>
      <w:sz w:val="16"/>
      <w:szCs w:val="16"/>
      <w:lang w:val="en-GB" w:eastAsia="en-US"/>
    </w:rPr>
  </w:style>
  <w:style w:type="character" w:customStyle="1" w:styleId="CharChar8">
    <w:name w:val="Char Char8"/>
    <w:semiHidden/>
    <w:qFormat/>
    <w:rsid w:val="00FE5B12"/>
    <w:rPr>
      <w:rFonts w:ascii="Times New Roman" w:hAnsi="Times New Roman"/>
      <w:b/>
      <w:bCs/>
      <w:lang w:val="en-GB" w:eastAsia="en-US"/>
    </w:rPr>
  </w:style>
  <w:style w:type="paragraph" w:styleId="afffc">
    <w:name w:val="endnote text"/>
    <w:basedOn w:val="a2"/>
    <w:link w:val="afffd"/>
    <w:qFormat/>
    <w:rsid w:val="00FE5B12"/>
    <w:pPr>
      <w:snapToGrid w:val="0"/>
    </w:pPr>
    <w:rPr>
      <w:rFonts w:eastAsia="SimSun"/>
    </w:rPr>
  </w:style>
  <w:style w:type="character" w:customStyle="1" w:styleId="afffd">
    <w:name w:val="文末脚注文字列 (文字)"/>
    <w:basedOn w:val="a3"/>
    <w:link w:val="afffc"/>
    <w:qFormat/>
    <w:rsid w:val="00FE5B12"/>
    <w:rPr>
      <w:rFonts w:ascii="Times New Roman" w:eastAsia="SimSun" w:hAnsi="Times New Roman"/>
      <w:lang w:val="en-GB" w:eastAsia="en-US"/>
    </w:rPr>
  </w:style>
  <w:style w:type="character" w:styleId="afffe">
    <w:name w:val="endnote reference"/>
    <w:qFormat/>
    <w:rsid w:val="00FE5B12"/>
    <w:rPr>
      <w:vertAlign w:val="superscript"/>
    </w:rPr>
  </w:style>
  <w:style w:type="character" w:customStyle="1" w:styleId="btChar3">
    <w:name w:val="bt Char3"/>
    <w:aliases w:val="bt Car Char Char3"/>
    <w:qFormat/>
    <w:rsid w:val="00FE5B12"/>
    <w:rPr>
      <w:lang w:val="en-GB" w:eastAsia="ja-JP" w:bidi="ar-SA"/>
    </w:rPr>
  </w:style>
  <w:style w:type="paragraph" w:styleId="affff">
    <w:name w:val="Title"/>
    <w:aliases w:val="Section Header"/>
    <w:basedOn w:val="a2"/>
    <w:next w:val="a2"/>
    <w:link w:val="affff0"/>
    <w:qFormat/>
    <w:rsid w:val="00FE5B1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FE5B1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FE5B12"/>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FE5B1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B12"/>
    <w:rPr>
      <w:rFonts w:ascii="Arial" w:hAnsi="Arial"/>
      <w:sz w:val="24"/>
      <w:lang w:val="en-GB"/>
    </w:rPr>
  </w:style>
  <w:style w:type="paragraph" w:customStyle="1" w:styleId="AutoCorrect">
    <w:name w:val="AutoCorrect"/>
    <w:qFormat/>
    <w:rsid w:val="00FE5B12"/>
    <w:rPr>
      <w:rFonts w:ascii="Times New Roman" w:eastAsia="ＭＳ 明朝" w:hAnsi="Times New Roman"/>
      <w:sz w:val="24"/>
      <w:szCs w:val="24"/>
      <w:lang w:val="en-GB" w:eastAsia="ko-KR"/>
    </w:rPr>
  </w:style>
  <w:style w:type="paragraph" w:customStyle="1" w:styleId="-PAGE-">
    <w:name w:val="- PAGE -"/>
    <w:qFormat/>
    <w:rsid w:val="00FE5B1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B12"/>
    <w:rPr>
      <w:rFonts w:ascii="Arial" w:eastAsia="Batang" w:hAnsi="Arial" w:cs="Times New Roman"/>
      <w:b/>
      <w:bCs/>
      <w:i/>
      <w:iCs/>
      <w:sz w:val="28"/>
      <w:szCs w:val="28"/>
      <w:lang w:val="en-GB" w:eastAsia="en-US" w:bidi="ar-SA"/>
    </w:rPr>
  </w:style>
  <w:style w:type="paragraph" w:customStyle="1" w:styleId="Createdby">
    <w:name w:val="Created by"/>
    <w:qFormat/>
    <w:rsid w:val="00FE5B12"/>
    <w:rPr>
      <w:rFonts w:ascii="Times New Roman" w:eastAsia="ＭＳ 明朝" w:hAnsi="Times New Roman"/>
      <w:sz w:val="24"/>
      <w:szCs w:val="24"/>
      <w:lang w:val="en-GB" w:eastAsia="ko-KR"/>
    </w:rPr>
  </w:style>
  <w:style w:type="paragraph" w:customStyle="1" w:styleId="Createdon">
    <w:name w:val="Created on"/>
    <w:qFormat/>
    <w:rsid w:val="00FE5B12"/>
    <w:rPr>
      <w:rFonts w:ascii="Times New Roman" w:eastAsia="ＭＳ 明朝" w:hAnsi="Times New Roman"/>
      <w:sz w:val="24"/>
      <w:szCs w:val="24"/>
      <w:lang w:val="en-GB" w:eastAsia="ko-KR"/>
    </w:rPr>
  </w:style>
  <w:style w:type="paragraph" w:customStyle="1" w:styleId="Lastprinted">
    <w:name w:val="Last printed"/>
    <w:qFormat/>
    <w:rsid w:val="00FE5B12"/>
    <w:rPr>
      <w:rFonts w:ascii="Times New Roman" w:eastAsia="ＭＳ 明朝" w:hAnsi="Times New Roman"/>
      <w:sz w:val="24"/>
      <w:szCs w:val="24"/>
      <w:lang w:val="en-GB" w:eastAsia="ko-KR"/>
    </w:rPr>
  </w:style>
  <w:style w:type="paragraph" w:customStyle="1" w:styleId="Lastsavedby">
    <w:name w:val="Last saved by"/>
    <w:qFormat/>
    <w:rsid w:val="00FE5B12"/>
    <w:rPr>
      <w:rFonts w:ascii="Times New Roman" w:eastAsia="ＭＳ 明朝" w:hAnsi="Times New Roman"/>
      <w:sz w:val="24"/>
      <w:szCs w:val="24"/>
      <w:lang w:val="en-GB" w:eastAsia="ko-KR"/>
    </w:rPr>
  </w:style>
  <w:style w:type="paragraph" w:customStyle="1" w:styleId="Filename">
    <w:name w:val="Filename"/>
    <w:qFormat/>
    <w:rsid w:val="00FE5B12"/>
    <w:rPr>
      <w:rFonts w:ascii="Times New Roman" w:eastAsia="ＭＳ 明朝" w:hAnsi="Times New Roman"/>
      <w:sz w:val="24"/>
      <w:szCs w:val="24"/>
      <w:lang w:val="en-GB" w:eastAsia="ko-KR"/>
    </w:rPr>
  </w:style>
  <w:style w:type="paragraph" w:customStyle="1" w:styleId="Filenameandpath">
    <w:name w:val="Filename and path"/>
    <w:qFormat/>
    <w:rsid w:val="00FE5B12"/>
    <w:rPr>
      <w:rFonts w:ascii="Times New Roman" w:eastAsia="ＭＳ 明朝" w:hAnsi="Times New Roman"/>
      <w:sz w:val="24"/>
      <w:szCs w:val="24"/>
      <w:lang w:val="en-GB" w:eastAsia="ko-KR"/>
    </w:rPr>
  </w:style>
  <w:style w:type="paragraph" w:customStyle="1" w:styleId="AuthorPageDate">
    <w:name w:val="Author  Page #  Date"/>
    <w:qFormat/>
    <w:rsid w:val="00FE5B12"/>
    <w:rPr>
      <w:rFonts w:ascii="Times New Roman" w:eastAsia="ＭＳ 明朝" w:hAnsi="Times New Roman"/>
      <w:sz w:val="24"/>
      <w:szCs w:val="24"/>
      <w:lang w:val="en-GB" w:eastAsia="ko-KR"/>
    </w:rPr>
  </w:style>
  <w:style w:type="paragraph" w:customStyle="1" w:styleId="ConfidentialPageDate">
    <w:name w:val="Confidential  Page #  Date"/>
    <w:qFormat/>
    <w:rsid w:val="00FE5B12"/>
    <w:rPr>
      <w:rFonts w:ascii="Times New Roman" w:eastAsia="ＭＳ 明朝" w:hAnsi="Times New Roman"/>
      <w:sz w:val="24"/>
      <w:szCs w:val="24"/>
      <w:lang w:val="en-GB" w:eastAsia="ko-KR"/>
    </w:rPr>
  </w:style>
  <w:style w:type="paragraph" w:customStyle="1" w:styleId="INDENT1">
    <w:name w:val="INDENT1"/>
    <w:basedOn w:val="a2"/>
    <w:qFormat/>
    <w:rsid w:val="00FE5B1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FE5B1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FE5B1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FE5B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uiPriority w:val="22"/>
    <w:qFormat/>
    <w:rsid w:val="00FE5B12"/>
    <w:rPr>
      <w:b/>
      <w:bCs/>
    </w:rPr>
  </w:style>
  <w:style w:type="paragraph" w:customStyle="1" w:styleId="enumlev2">
    <w:name w:val="enumlev2"/>
    <w:basedOn w:val="a2"/>
    <w:qFormat/>
    <w:rsid w:val="00FE5B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FE5B1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FE5B1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E5B1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FE5B12"/>
    <w:rPr>
      <w:rFonts w:ascii="Times New Roman" w:eastAsia="SimSun" w:hAnsi="Times New Roman"/>
      <w:sz w:val="24"/>
      <w:szCs w:val="24"/>
      <w:lang w:val="en-GB" w:eastAsia="ko-KR"/>
    </w:rPr>
  </w:style>
  <w:style w:type="paragraph" w:customStyle="1" w:styleId="ATC">
    <w:name w:val="ATC"/>
    <w:basedOn w:val="a2"/>
    <w:qFormat/>
    <w:rsid w:val="00FE5B1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FE5B1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FE5B12"/>
    <w:pPr>
      <w:tabs>
        <w:tab w:val="center" w:pos="4820"/>
        <w:tab w:val="right" w:pos="9640"/>
      </w:tabs>
    </w:pPr>
    <w:rPr>
      <w:rFonts w:eastAsia="SimSun"/>
      <w:lang w:eastAsia="ja-JP"/>
    </w:rPr>
  </w:style>
  <w:style w:type="paragraph" w:customStyle="1" w:styleId="Separation">
    <w:name w:val="Separation"/>
    <w:basedOn w:val="11"/>
    <w:next w:val="a2"/>
    <w:qFormat/>
    <w:rsid w:val="00FE5B12"/>
    <w:pPr>
      <w:pBdr>
        <w:top w:val="none" w:sz="0" w:space="0" w:color="auto"/>
      </w:pBdr>
    </w:pPr>
    <w:rPr>
      <w:rFonts w:eastAsia="ＭＳ 明朝"/>
      <w:b/>
      <w:color w:val="0000FF"/>
      <w:szCs w:val="36"/>
      <w:lang w:eastAsia="ja-JP"/>
    </w:rPr>
  </w:style>
  <w:style w:type="paragraph" w:customStyle="1" w:styleId="TaOC">
    <w:name w:val="TaOC"/>
    <w:basedOn w:val="TAC"/>
    <w:qFormat/>
    <w:rsid w:val="00FE5B1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E5B12"/>
    <w:rPr>
      <w:rFonts w:ascii="Arial" w:hAnsi="Arial"/>
      <w:lang w:val="en-GB" w:eastAsia="en-US" w:bidi="ar-SA"/>
    </w:rPr>
  </w:style>
  <w:style w:type="table" w:customStyle="1" w:styleId="Tabellengitternetz1">
    <w:name w:val="Tabellengitternetz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E5B12"/>
    <w:pPr>
      <w:tabs>
        <w:tab w:val="num" w:pos="928"/>
      </w:tabs>
      <w:ind w:left="928" w:hanging="360"/>
    </w:pPr>
    <w:rPr>
      <w:rFonts w:eastAsia="Batang"/>
    </w:rPr>
  </w:style>
  <w:style w:type="table" w:customStyle="1" w:styleId="TableGrid2">
    <w:name w:val="Table Grid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E5B12"/>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FE5B12"/>
    <w:pPr>
      <w:keepNext w:val="0"/>
      <w:keepLines w:val="0"/>
      <w:spacing w:before="240"/>
      <w:ind w:left="0" w:firstLine="0"/>
    </w:pPr>
    <w:rPr>
      <w:rFonts w:eastAsia="ＭＳ 明朝"/>
      <w:bCs/>
    </w:rPr>
  </w:style>
  <w:style w:type="table" w:customStyle="1" w:styleId="TableGrid3">
    <w:name w:val="Table Grid3"/>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qFormat/>
    <w:rsid w:val="00FE5B12"/>
    <w:rPr>
      <w:rFonts w:ascii="Tahoma" w:eastAsia="ＭＳ 明朝" w:hAnsi="Tahoma" w:cs="Tahoma"/>
      <w:sz w:val="16"/>
      <w:szCs w:val="16"/>
    </w:rPr>
  </w:style>
  <w:style w:type="paragraph" w:customStyle="1" w:styleId="JK-text-simpledoc">
    <w:name w:val="JK - text - simple doc"/>
    <w:basedOn w:val="afff7"/>
    <w:autoRedefine/>
    <w:qFormat/>
    <w:rsid w:val="00FE5B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FE5B12"/>
    <w:pPr>
      <w:spacing w:before="100" w:beforeAutospacing="1" w:after="100" w:afterAutospacing="1"/>
    </w:pPr>
    <w:rPr>
      <w:rFonts w:eastAsia="ＭＳ 明朝"/>
      <w:sz w:val="24"/>
      <w:szCs w:val="24"/>
      <w:lang w:val="en-US"/>
    </w:rPr>
  </w:style>
  <w:style w:type="paragraph" w:customStyle="1" w:styleId="1a">
    <w:name w:val="吹き出し1"/>
    <w:basedOn w:val="a2"/>
    <w:qFormat/>
    <w:rsid w:val="00FE5B12"/>
    <w:rPr>
      <w:rFonts w:ascii="Tahoma" w:eastAsia="ＭＳ 明朝" w:hAnsi="Tahoma" w:cs="Tahoma"/>
      <w:sz w:val="16"/>
      <w:szCs w:val="16"/>
    </w:rPr>
  </w:style>
  <w:style w:type="paragraph" w:customStyle="1" w:styleId="ZchnZchn">
    <w:name w:val="Zchn Zchn"/>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5B12"/>
    <w:rPr>
      <w:rFonts w:ascii="Arial" w:hAnsi="Arial"/>
      <w:b/>
      <w:noProof/>
      <w:sz w:val="18"/>
      <w:lang w:val="en-GB" w:eastAsia="en-US" w:bidi="ar-SA"/>
    </w:rPr>
  </w:style>
  <w:style w:type="paragraph" w:customStyle="1" w:styleId="2f5">
    <w:name w:val="吹き出し2"/>
    <w:basedOn w:val="a2"/>
    <w:semiHidden/>
    <w:qFormat/>
    <w:rsid w:val="00FE5B12"/>
    <w:rPr>
      <w:rFonts w:ascii="Tahoma" w:eastAsia="ＭＳ 明朝" w:hAnsi="Tahoma" w:cs="Tahoma"/>
      <w:sz w:val="16"/>
      <w:szCs w:val="16"/>
    </w:rPr>
  </w:style>
  <w:style w:type="paragraph" w:customStyle="1" w:styleId="Note">
    <w:name w:val="Note"/>
    <w:basedOn w:val="B10"/>
    <w:qFormat/>
    <w:rsid w:val="00FE5B1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FE5B1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FE5B1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FE5B1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FE5B1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FE5B1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E5B1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E5B1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FE5B1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FE5B1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FE5B1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FE5B1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5B12"/>
    <w:rPr>
      <w:rFonts w:ascii="Arial" w:hAnsi="Arial"/>
      <w:sz w:val="36"/>
      <w:lang w:val="en-GB" w:eastAsia="en-US" w:bidi="ar-SA"/>
    </w:rPr>
  </w:style>
  <w:style w:type="paragraph" w:customStyle="1" w:styleId="TableTitle">
    <w:name w:val="TableTitle"/>
    <w:basedOn w:val="2f0"/>
    <w:next w:val="2f0"/>
    <w:qFormat/>
    <w:rsid w:val="00FE5B12"/>
    <w:pPr>
      <w:keepNext/>
      <w:keepLines/>
      <w:spacing w:after="60"/>
      <w:ind w:left="210"/>
      <w:jc w:val="center"/>
    </w:pPr>
    <w:rPr>
      <w:b/>
      <w:i w:val="0"/>
      <w:lang w:eastAsia="en-GB"/>
    </w:rPr>
  </w:style>
  <w:style w:type="paragraph" w:customStyle="1" w:styleId="TableofFigures1">
    <w:name w:val="Table of Figures1"/>
    <w:basedOn w:val="a2"/>
    <w:next w:val="a2"/>
    <w:qFormat/>
    <w:rsid w:val="00FE5B1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FE5B1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FE5B1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FE5B1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FE5B1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B12"/>
    <w:rPr>
      <w:rFonts w:ascii="Arial" w:hAnsi="Arial"/>
      <w:sz w:val="28"/>
      <w:lang w:val="en-GB" w:eastAsia="en-US" w:bidi="ar-SA"/>
    </w:rPr>
  </w:style>
  <w:style w:type="paragraph" w:customStyle="1" w:styleId="Heading3Underrubrik2H3">
    <w:name w:val="Heading 3.Underrubrik2.H3"/>
    <w:basedOn w:val="Heading2Head2A2"/>
    <w:next w:val="a2"/>
    <w:qFormat/>
    <w:rsid w:val="00FE5B12"/>
    <w:pPr>
      <w:spacing w:before="120"/>
      <w:outlineLvl w:val="2"/>
    </w:pPr>
    <w:rPr>
      <w:sz w:val="28"/>
    </w:rPr>
  </w:style>
  <w:style w:type="paragraph" w:customStyle="1" w:styleId="Heading2Head2A2">
    <w:name w:val="Heading 2.Head2A.2"/>
    <w:basedOn w:val="11"/>
    <w:next w:val="a2"/>
    <w:qFormat/>
    <w:rsid w:val="00FE5B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FE5B1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FE5B1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FE5B1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FE5B12"/>
    <w:pPr>
      <w:ind w:left="244" w:hanging="244"/>
    </w:pPr>
    <w:rPr>
      <w:rFonts w:ascii="Arial" w:eastAsia="SimSun" w:hAnsi="Arial"/>
      <w:noProof/>
      <w:color w:val="000000"/>
      <w:lang w:val="en-GB" w:eastAsia="en-US"/>
    </w:rPr>
  </w:style>
  <w:style w:type="paragraph" w:customStyle="1" w:styleId="Bullets">
    <w:name w:val="Bullets"/>
    <w:basedOn w:val="afff7"/>
    <w:qFormat/>
    <w:rsid w:val="00FE5B1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E5B12"/>
    <w:pPr>
      <w:spacing w:after="220"/>
      <w:ind w:left="1298"/>
    </w:pPr>
    <w:rPr>
      <w:rFonts w:ascii="Arial" w:eastAsia="SimSun" w:hAnsi="Arial"/>
      <w:lang w:val="en-US" w:eastAsia="en-GB"/>
    </w:rPr>
  </w:style>
  <w:style w:type="paragraph" w:customStyle="1" w:styleId="berschrift2Head2A2">
    <w:name w:val="Überschrift 2.Head2A.2"/>
    <w:basedOn w:val="11"/>
    <w:next w:val="a2"/>
    <w:qFormat/>
    <w:rsid w:val="00FE5B1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E5B1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FE5B12"/>
    <w:rPr>
      <w:rFonts w:eastAsia="ＭＳ 明朝"/>
      <w:kern w:val="2"/>
    </w:rPr>
  </w:style>
  <w:style w:type="character" w:customStyle="1" w:styleId="StyleTACChar">
    <w:name w:val="Style TAC + Char"/>
    <w:link w:val="StyleTAC"/>
    <w:qFormat/>
    <w:rsid w:val="00FE5B12"/>
    <w:rPr>
      <w:rFonts w:ascii="Arial" w:eastAsia="ＭＳ 明朝" w:hAnsi="Arial"/>
      <w:kern w:val="2"/>
      <w:sz w:val="18"/>
      <w:lang w:val="en-GB" w:eastAsia="en-US"/>
    </w:rPr>
  </w:style>
  <w:style w:type="character" w:customStyle="1" w:styleId="CharChar29">
    <w:name w:val="Char Char29"/>
    <w:qFormat/>
    <w:rsid w:val="00FE5B12"/>
    <w:rPr>
      <w:rFonts w:ascii="Arial" w:hAnsi="Arial"/>
      <w:sz w:val="36"/>
      <w:lang w:val="en-GB" w:eastAsia="en-US" w:bidi="ar-SA"/>
    </w:rPr>
  </w:style>
  <w:style w:type="character" w:customStyle="1" w:styleId="CharChar28">
    <w:name w:val="Char Char28"/>
    <w:qFormat/>
    <w:rsid w:val="00FE5B12"/>
    <w:rPr>
      <w:rFonts w:ascii="Arial" w:hAnsi="Arial"/>
      <w:sz w:val="32"/>
      <w:lang w:val="en-GB"/>
    </w:rPr>
  </w:style>
  <w:style w:type="paragraph" w:customStyle="1" w:styleId="berschrift3h3H3Underrubrik2">
    <w:name w:val="Überschrift 3.h3.H3.Underrubrik2"/>
    <w:basedOn w:val="2"/>
    <w:next w:val="a2"/>
    <w:qFormat/>
    <w:rsid w:val="00FE5B1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B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E5B12"/>
    <w:rPr>
      <w:rFonts w:ascii="Arial" w:hAnsi="Arial"/>
      <w:sz w:val="22"/>
      <w:lang w:val="en-GB" w:eastAsia="en-GB" w:bidi="ar-SA"/>
    </w:rPr>
  </w:style>
  <w:style w:type="paragraph" w:customStyle="1" w:styleId="57">
    <w:name w:val="吹き出し5"/>
    <w:basedOn w:val="a2"/>
    <w:qFormat/>
    <w:rsid w:val="00FE5B12"/>
    <w:rPr>
      <w:rFonts w:ascii="Tahoma" w:eastAsia="ＭＳ 明朝" w:hAnsi="Tahoma" w:cs="Tahoma"/>
      <w:sz w:val="16"/>
      <w:szCs w:val="16"/>
    </w:rPr>
  </w:style>
  <w:style w:type="paragraph" w:customStyle="1" w:styleId="Reference">
    <w:name w:val="Reference"/>
    <w:basedOn w:val="a2"/>
    <w:qFormat/>
    <w:rsid w:val="00FE5B1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B12"/>
    <w:rPr>
      <w:rFonts w:ascii="Times New Roman" w:eastAsia="Times New Roman" w:hAnsi="Times New Roman"/>
      <w:lang w:val="en-GB" w:eastAsia="ja-JP"/>
    </w:rPr>
  </w:style>
  <w:style w:type="paragraph" w:customStyle="1" w:styleId="CharCharCharCharChar2">
    <w:name w:val="Char Char Char Char Char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FE5B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E5B12"/>
    <w:rPr>
      <w:lang w:val="en-GB" w:eastAsia="ja-JP" w:bidi="ar-SA"/>
    </w:rPr>
  </w:style>
  <w:style w:type="character" w:customStyle="1" w:styleId="CharChar42">
    <w:name w:val="Char Char42"/>
    <w:qFormat/>
    <w:rsid w:val="00FE5B12"/>
    <w:rPr>
      <w:rFonts w:ascii="Courier New" w:hAnsi="Courier New" w:cs="Courier New" w:hint="default"/>
      <w:lang w:val="nb-NO" w:eastAsia="ja-JP" w:bidi="ar-SA"/>
    </w:rPr>
  </w:style>
  <w:style w:type="character" w:customStyle="1" w:styleId="CharChar72">
    <w:name w:val="Char Char72"/>
    <w:qFormat/>
    <w:rsid w:val="00FE5B1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E5B1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FE5B12"/>
    <w:rPr>
      <w:rFonts w:ascii="Times New Roman" w:hAnsi="Times New Roman" w:cs="Times New Roman" w:hint="default"/>
      <w:lang w:val="en-GB" w:eastAsia="en-US"/>
    </w:rPr>
  </w:style>
  <w:style w:type="character" w:customStyle="1" w:styleId="CharChar92">
    <w:name w:val="Char Char92"/>
    <w:qFormat/>
    <w:rsid w:val="00FE5B12"/>
    <w:rPr>
      <w:rFonts w:ascii="Tahoma" w:hAnsi="Tahoma" w:cs="Tahoma" w:hint="default"/>
      <w:sz w:val="16"/>
      <w:szCs w:val="16"/>
      <w:lang w:val="en-GB" w:eastAsia="en-US"/>
    </w:rPr>
  </w:style>
  <w:style w:type="character" w:customStyle="1" w:styleId="CharChar82">
    <w:name w:val="Char Char82"/>
    <w:semiHidden/>
    <w:qFormat/>
    <w:rsid w:val="00FE5B12"/>
    <w:rPr>
      <w:rFonts w:ascii="Times New Roman" w:hAnsi="Times New Roman" w:cs="Times New Roman" w:hint="default"/>
      <w:b/>
      <w:bCs/>
      <w:lang w:val="en-GB" w:eastAsia="en-US"/>
    </w:rPr>
  </w:style>
  <w:style w:type="character" w:customStyle="1" w:styleId="CharChar292">
    <w:name w:val="Char Char292"/>
    <w:qFormat/>
    <w:rsid w:val="00FE5B12"/>
    <w:rPr>
      <w:rFonts w:ascii="Arial" w:hAnsi="Arial" w:cs="Arial" w:hint="default"/>
      <w:sz w:val="36"/>
      <w:lang w:val="en-GB" w:eastAsia="en-US" w:bidi="ar-SA"/>
    </w:rPr>
  </w:style>
  <w:style w:type="character" w:customStyle="1" w:styleId="CharChar282">
    <w:name w:val="Char Char282"/>
    <w:qFormat/>
    <w:rsid w:val="00FE5B12"/>
    <w:rPr>
      <w:rFonts w:ascii="Arial" w:hAnsi="Arial" w:cs="Arial" w:hint="default"/>
      <w:sz w:val="32"/>
      <w:lang w:val="en-GB"/>
    </w:rPr>
  </w:style>
  <w:style w:type="character" w:customStyle="1" w:styleId="GuidanceChar">
    <w:name w:val="Guidance Char"/>
    <w:link w:val="Guidance"/>
    <w:qFormat/>
    <w:rsid w:val="00FE5B12"/>
    <w:rPr>
      <w:rFonts w:ascii="Times New Roman" w:eastAsia="Times New Roman" w:hAnsi="Times New Roman"/>
      <w:i/>
      <w:color w:val="0000FF"/>
      <w:lang w:val="en-GB" w:eastAsia="en-GB"/>
    </w:rPr>
  </w:style>
  <w:style w:type="character" w:customStyle="1" w:styleId="msoins00">
    <w:name w:val="msoins0"/>
    <w:qFormat/>
    <w:rsid w:val="00FE5B12"/>
  </w:style>
  <w:style w:type="paragraph" w:customStyle="1" w:styleId="CharChar24">
    <w:name w:val="Char Char24"/>
    <w:basedOn w:val="a2"/>
    <w:semiHidden/>
    <w:qFormat/>
    <w:rsid w:val="00FE5B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E5B12"/>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qFormat/>
    <w:rsid w:val="00FE5B1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qFormat/>
    <w:rsid w:val="00FE5B1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qFormat/>
    <w:rsid w:val="00FE5B12"/>
    <w:rPr>
      <w:rFonts w:ascii="Times New Roman" w:eastAsia="游明朝" w:hAnsi="Times New Roman"/>
      <w:lang w:val="en-GB" w:eastAsia="en-US"/>
    </w:rPr>
  </w:style>
  <w:style w:type="paragraph" w:customStyle="1" w:styleId="MotorolaResponse1">
    <w:name w:val="Motorola Response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E5B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B12"/>
    <w:rPr>
      <w:rFonts w:ascii="Times New Roman" w:eastAsia="Batang" w:hAnsi="Times New Roman"/>
      <w:sz w:val="24"/>
      <w:lang w:eastAsia="en-US"/>
    </w:rPr>
  </w:style>
  <w:style w:type="paragraph" w:customStyle="1" w:styleId="FBCharCharCharChar1">
    <w:name w:val="FB Char Char Char Char1"/>
    <w:next w:val="a2"/>
    <w:semiHidden/>
    <w:qFormat/>
    <w:rsid w:val="00FE5B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E5B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E5B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5B1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5B12"/>
    <w:rPr>
      <w:rFonts w:ascii="Arial" w:eastAsia="Arial" w:hAnsi="Arial"/>
      <w:sz w:val="28"/>
      <w:lang w:val="en-GB" w:eastAsia="en-US"/>
    </w:rPr>
  </w:style>
  <w:style w:type="paragraph" w:customStyle="1" w:styleId="a">
    <w:name w:val="表格题注"/>
    <w:next w:val="a2"/>
    <w:qFormat/>
    <w:rsid w:val="00FE5B1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FE5B12"/>
    <w:pPr>
      <w:numPr>
        <w:numId w:val="12"/>
      </w:numPr>
      <w:jc w:val="center"/>
    </w:pPr>
    <w:rPr>
      <w:rFonts w:ascii="Times New Roman" w:eastAsia="游明朝" w:hAnsi="Times New Roman"/>
      <w:b/>
      <w:lang w:val="en-GB" w:eastAsia="zh-CN"/>
    </w:rPr>
  </w:style>
  <w:style w:type="character" w:customStyle="1" w:styleId="textbodybold1">
    <w:name w:val="textbodybold1"/>
    <w:qFormat/>
    <w:rsid w:val="00FE5B1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E5B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B12"/>
    <w:rPr>
      <w:vanish w:val="0"/>
      <w:color w:val="FF0000"/>
      <w:lang w:eastAsia="en-US"/>
    </w:rPr>
  </w:style>
  <w:style w:type="character" w:customStyle="1" w:styleId="ZchnZchn52">
    <w:name w:val="Zchn Zchn52"/>
    <w:qFormat/>
    <w:rsid w:val="00FE5B12"/>
    <w:rPr>
      <w:rFonts w:ascii="Courier New" w:eastAsia="Batang" w:hAnsi="Courier New"/>
      <w:lang w:val="nb-NO" w:eastAsia="en-US" w:bidi="ar-SA"/>
    </w:rPr>
  </w:style>
  <w:style w:type="character" w:customStyle="1" w:styleId="28">
    <w:name w:val="一覧 2 (文字)"/>
    <w:link w:val="27"/>
    <w:qFormat/>
    <w:rsid w:val="00FE5B12"/>
    <w:rPr>
      <w:rFonts w:ascii="Times New Roman" w:hAnsi="Times New Roman"/>
      <w:lang w:val="en-GB" w:eastAsia="en-US"/>
    </w:rPr>
  </w:style>
  <w:style w:type="character" w:customStyle="1" w:styleId="34">
    <w:name w:val="箇条書き 3 (文字)"/>
    <w:link w:val="33"/>
    <w:qFormat/>
    <w:rsid w:val="00FE5B12"/>
    <w:rPr>
      <w:rFonts w:ascii="Times New Roman" w:hAnsi="Times New Roman"/>
      <w:lang w:val="en-GB" w:eastAsia="en-US"/>
    </w:rPr>
  </w:style>
  <w:style w:type="character" w:customStyle="1" w:styleId="26">
    <w:name w:val="箇条書き 2 (文字)"/>
    <w:aliases w:val="lb2 (文字)"/>
    <w:link w:val="25"/>
    <w:qFormat/>
    <w:rsid w:val="00FE5B12"/>
    <w:rPr>
      <w:rFonts w:ascii="Times New Roman" w:hAnsi="Times New Roman"/>
      <w:lang w:val="en-GB" w:eastAsia="en-US"/>
    </w:rPr>
  </w:style>
  <w:style w:type="character" w:customStyle="1" w:styleId="1Char0">
    <w:name w:val="样式1 Char"/>
    <w:link w:val="10"/>
    <w:qFormat/>
    <w:rsid w:val="00FE5B12"/>
    <w:rPr>
      <w:rFonts w:ascii="Arial" w:hAnsi="Arial"/>
      <w:sz w:val="18"/>
      <w:lang w:eastAsia="ja-JP"/>
    </w:rPr>
  </w:style>
  <w:style w:type="character" w:customStyle="1" w:styleId="superscript">
    <w:name w:val="superscript"/>
    <w:aliases w:val="+"/>
    <w:qFormat/>
    <w:rsid w:val="00FE5B12"/>
    <w:rPr>
      <w:rFonts w:ascii="Bookman" w:hAnsi="Bookman"/>
      <w:position w:val="6"/>
      <w:sz w:val="18"/>
    </w:rPr>
  </w:style>
  <w:style w:type="character" w:customStyle="1" w:styleId="NOChar1">
    <w:name w:val="NO Char1"/>
    <w:qFormat/>
    <w:rsid w:val="00FE5B12"/>
    <w:rPr>
      <w:rFonts w:eastAsia="ＭＳ 明朝"/>
      <w:lang w:val="en-GB" w:eastAsia="en-US" w:bidi="ar-SA"/>
    </w:rPr>
  </w:style>
  <w:style w:type="paragraph" w:customStyle="1" w:styleId="textintend1">
    <w:name w:val="text intend 1"/>
    <w:basedOn w:val="text"/>
    <w:qFormat/>
    <w:rsid w:val="00FE5B12"/>
    <w:pPr>
      <w:widowControl/>
      <w:tabs>
        <w:tab w:val="left" w:pos="992"/>
      </w:tabs>
      <w:spacing w:after="120"/>
      <w:ind w:left="992" w:hanging="425"/>
    </w:pPr>
    <w:rPr>
      <w:rFonts w:eastAsia="ＭＳ 明朝"/>
      <w:lang w:val="en-US"/>
    </w:rPr>
  </w:style>
  <w:style w:type="paragraph" w:customStyle="1" w:styleId="TabList">
    <w:name w:val="TabList"/>
    <w:basedOn w:val="a2"/>
    <w:qFormat/>
    <w:rsid w:val="00FE5B12"/>
    <w:pPr>
      <w:tabs>
        <w:tab w:val="left" w:pos="1134"/>
      </w:tabs>
      <w:spacing w:after="0"/>
    </w:pPr>
    <w:rPr>
      <w:rFonts w:eastAsia="ＭＳ 明朝"/>
    </w:rPr>
  </w:style>
  <w:style w:type="character" w:customStyle="1" w:styleId="BodyText2Char1">
    <w:name w:val="Body Text 2 Char1"/>
    <w:qFormat/>
    <w:rsid w:val="00FE5B12"/>
    <w:rPr>
      <w:lang w:val="en-GB"/>
    </w:rPr>
  </w:style>
  <w:style w:type="character" w:customStyle="1" w:styleId="EndnoteTextChar1">
    <w:name w:val="Endnote Text Char1"/>
    <w:qFormat/>
    <w:rsid w:val="00FE5B12"/>
    <w:rPr>
      <w:lang w:val="en-GB"/>
    </w:rPr>
  </w:style>
  <w:style w:type="character" w:customStyle="1" w:styleId="TitleChar1">
    <w:name w:val="Title Char1"/>
    <w:aliases w:val="Section Header Char1,标题 Char1"/>
    <w:qFormat/>
    <w:rsid w:val="00FE5B12"/>
    <w:rPr>
      <w:rFonts w:ascii="Cambria" w:eastAsia="Times New Roman" w:hAnsi="Cambria" w:cs="Times New Roman"/>
      <w:b/>
      <w:bCs/>
      <w:kern w:val="28"/>
      <w:sz w:val="32"/>
      <w:szCs w:val="32"/>
      <w:lang w:val="en-GB"/>
    </w:rPr>
  </w:style>
  <w:style w:type="paragraph" w:customStyle="1" w:styleId="textintend2">
    <w:name w:val="text intend 2"/>
    <w:basedOn w:val="text"/>
    <w:qFormat/>
    <w:rsid w:val="00FE5B1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5B12"/>
    <w:rPr>
      <w:lang w:val="en-GB"/>
    </w:rPr>
  </w:style>
  <w:style w:type="character" w:customStyle="1" w:styleId="BodyTextIndentChar1">
    <w:name w:val="Body Text Indent Char1"/>
    <w:qFormat/>
    <w:rsid w:val="00FE5B12"/>
    <w:rPr>
      <w:lang w:val="en-GB"/>
    </w:rPr>
  </w:style>
  <w:style w:type="character" w:customStyle="1" w:styleId="BodyText3Char1">
    <w:name w:val="Body Text 3 Char1"/>
    <w:qFormat/>
    <w:rsid w:val="00FE5B12"/>
    <w:rPr>
      <w:sz w:val="16"/>
      <w:szCs w:val="16"/>
      <w:lang w:val="en-GB"/>
    </w:rPr>
  </w:style>
  <w:style w:type="paragraph" w:customStyle="1" w:styleId="text">
    <w:name w:val="text"/>
    <w:basedOn w:val="a2"/>
    <w:qFormat/>
    <w:rsid w:val="00FE5B12"/>
    <w:pPr>
      <w:widowControl w:val="0"/>
      <w:spacing w:after="240"/>
      <w:jc w:val="both"/>
    </w:pPr>
    <w:rPr>
      <w:rFonts w:eastAsia="SimSun"/>
      <w:sz w:val="24"/>
      <w:lang w:val="en-AU"/>
    </w:rPr>
  </w:style>
  <w:style w:type="paragraph" w:customStyle="1" w:styleId="berschrift1H1">
    <w:name w:val="Überschrift 1.H1"/>
    <w:basedOn w:val="a2"/>
    <w:next w:val="a2"/>
    <w:qFormat/>
    <w:rsid w:val="00FE5B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E5B12"/>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FE5B12"/>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FE5B12"/>
    <w:pPr>
      <w:spacing w:after="240"/>
      <w:jc w:val="both"/>
    </w:pPr>
    <w:rPr>
      <w:rFonts w:ascii="Helvetica" w:eastAsia="SimSun" w:hAnsi="Helvetica"/>
    </w:rPr>
  </w:style>
  <w:style w:type="paragraph" w:customStyle="1" w:styleId="List10">
    <w:name w:val="List1"/>
    <w:basedOn w:val="a2"/>
    <w:qFormat/>
    <w:rsid w:val="00FE5B1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E5B1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FE5B12"/>
    <w:pPr>
      <w:spacing w:before="120" w:after="0"/>
      <w:jc w:val="both"/>
    </w:pPr>
    <w:rPr>
      <w:rFonts w:eastAsia="SimSun"/>
      <w:lang w:val="en-US"/>
    </w:rPr>
  </w:style>
  <w:style w:type="paragraph" w:customStyle="1" w:styleId="centered">
    <w:name w:val="centered"/>
    <w:basedOn w:val="a2"/>
    <w:qFormat/>
    <w:rsid w:val="00FE5B12"/>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FE5B1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FE5B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E5B12"/>
    <w:rPr>
      <w:rFonts w:ascii="Times New Roman" w:eastAsia="Batang" w:hAnsi="Times New Roman"/>
      <w:lang w:val="en-GB" w:eastAsia="en-US"/>
    </w:rPr>
  </w:style>
  <w:style w:type="paragraph" w:customStyle="1" w:styleId="TOC911">
    <w:name w:val="TOC 911"/>
    <w:basedOn w:val="81"/>
    <w:qFormat/>
    <w:rsid w:val="00FE5B1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FE5B12"/>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FE5B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FE5B12"/>
    <w:pPr>
      <w:spacing w:before="100" w:beforeAutospacing="1" w:after="100" w:afterAutospacing="1"/>
    </w:pPr>
    <w:rPr>
      <w:rFonts w:eastAsia="SimSun"/>
      <w:sz w:val="24"/>
      <w:szCs w:val="24"/>
      <w:lang w:val="en-US" w:eastAsia="en-GB"/>
    </w:rPr>
  </w:style>
  <w:style w:type="table" w:styleId="2f6">
    <w:name w:val="Table Classic 2"/>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E5B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E5B12"/>
    <w:pPr>
      <w:spacing w:after="240"/>
      <w:jc w:val="both"/>
    </w:pPr>
    <w:rPr>
      <w:rFonts w:ascii="Arial" w:eastAsia="SimSun" w:hAnsi="Arial"/>
      <w:szCs w:val="24"/>
    </w:rPr>
  </w:style>
  <w:style w:type="paragraph" w:customStyle="1" w:styleId="ECCFootnote">
    <w:name w:val="ECC Footnote"/>
    <w:basedOn w:val="a2"/>
    <w:autoRedefine/>
    <w:uiPriority w:val="99"/>
    <w:qFormat/>
    <w:rsid w:val="00FE5B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E5B12"/>
    <w:rPr>
      <w:rFonts w:ascii="Arial" w:eastAsia="SimSun" w:hAnsi="Arial"/>
      <w:szCs w:val="24"/>
      <w:lang w:val="en-GB" w:eastAsia="en-US"/>
    </w:rPr>
  </w:style>
  <w:style w:type="paragraph" w:customStyle="1" w:styleId="Text1">
    <w:name w:val="Text 1"/>
    <w:basedOn w:val="a2"/>
    <w:qFormat/>
    <w:rsid w:val="00FE5B12"/>
    <w:pPr>
      <w:spacing w:after="240"/>
      <w:ind w:left="482"/>
      <w:jc w:val="both"/>
    </w:pPr>
    <w:rPr>
      <w:rFonts w:eastAsia="SimSun"/>
      <w:sz w:val="24"/>
      <w:lang w:eastAsia="fr-BE"/>
    </w:rPr>
  </w:style>
  <w:style w:type="paragraph" w:customStyle="1" w:styleId="NumPar4">
    <w:name w:val="NumPar 4"/>
    <w:basedOn w:val="40"/>
    <w:next w:val="a2"/>
    <w:uiPriority w:val="99"/>
    <w:qFormat/>
    <w:rsid w:val="00FE5B1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E5B12"/>
  </w:style>
  <w:style w:type="paragraph" w:customStyle="1" w:styleId="cita">
    <w:name w:val="cita"/>
    <w:basedOn w:val="a2"/>
    <w:qFormat/>
    <w:rsid w:val="00FE5B1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qFormat/>
    <w:rsid w:val="00FE5B1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qFormat/>
    <w:rsid w:val="00FE5B1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FE5B1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FE5B1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FE5B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qFormat/>
    <w:rsid w:val="00FE5B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E5B12"/>
    <w:rPr>
      <w:vanish w:val="0"/>
      <w:webHidden w:val="0"/>
      <w:color w:val="000000"/>
      <w:specVanish w:val="0"/>
    </w:rPr>
  </w:style>
  <w:style w:type="paragraph" w:customStyle="1" w:styleId="Equation">
    <w:name w:val="Equation"/>
    <w:basedOn w:val="a2"/>
    <w:next w:val="a2"/>
    <w:link w:val="EquationChar"/>
    <w:qFormat/>
    <w:rsid w:val="00FE5B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E5B12"/>
    <w:rPr>
      <w:rFonts w:ascii="Times New Roman" w:eastAsia="SimSun" w:hAnsi="Times New Roman"/>
      <w:sz w:val="22"/>
      <w:szCs w:val="22"/>
      <w:lang w:val="en-GB" w:eastAsia="en-US"/>
    </w:rPr>
  </w:style>
  <w:style w:type="character" w:customStyle="1" w:styleId="apple-converted-space">
    <w:name w:val="apple-converted-space"/>
    <w:qFormat/>
    <w:rsid w:val="00FE5B12"/>
  </w:style>
  <w:style w:type="character" w:customStyle="1" w:styleId="shorttext">
    <w:name w:val="short_text"/>
    <w:qFormat/>
    <w:rsid w:val="00FE5B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B1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B1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B1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B1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5B12"/>
    <w:rPr>
      <w:rFonts w:ascii="游ゴシック Light" w:eastAsia="游ゴシック Light" w:hAnsi="游ゴシック Light" w:cs="Times New Roman"/>
      <w:lang w:val="en-GB" w:eastAsia="en-US"/>
    </w:rPr>
  </w:style>
  <w:style w:type="paragraph" w:customStyle="1" w:styleId="msonormal0">
    <w:name w:val="msonormal"/>
    <w:basedOn w:val="a2"/>
    <w:qFormat/>
    <w:rsid w:val="00FE5B1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B1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B1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B12"/>
    <w:rPr>
      <w:rFonts w:ascii="Times New Roman" w:eastAsia="游明朝" w:hAnsi="Times New Roman"/>
      <w:lang w:val="en-GB" w:eastAsia="en-US"/>
    </w:rPr>
  </w:style>
  <w:style w:type="paragraph" w:customStyle="1" w:styleId="4b">
    <w:name w:val="吹き出し4"/>
    <w:basedOn w:val="a2"/>
    <w:qFormat/>
    <w:rsid w:val="00FE5B12"/>
    <w:rPr>
      <w:rFonts w:ascii="Tahoma" w:eastAsia="ＭＳ 明朝" w:hAnsi="Tahoma" w:cs="Tahoma"/>
      <w:sz w:val="16"/>
      <w:szCs w:val="16"/>
    </w:rPr>
  </w:style>
  <w:style w:type="paragraph" w:customStyle="1" w:styleId="tac0">
    <w:name w:val="tac"/>
    <w:basedOn w:val="a2"/>
    <w:uiPriority w:val="99"/>
    <w:qFormat/>
    <w:rsid w:val="00FE5B1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E5B12"/>
    <w:rPr>
      <w:color w:val="808080"/>
      <w:shd w:val="clear" w:color="auto" w:fill="E6E6E6"/>
    </w:rPr>
  </w:style>
  <w:style w:type="table" w:customStyle="1" w:styleId="TableGrid4">
    <w:name w:val="Table Grid4"/>
    <w:basedOn w:val="a4"/>
    <w:next w:val="afff0"/>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FE5B12"/>
    <w:rPr>
      <w:color w:val="808080"/>
      <w:shd w:val="clear" w:color="auto" w:fill="E6E6E6"/>
    </w:rPr>
  </w:style>
  <w:style w:type="paragraph" w:styleId="affff3">
    <w:name w:val="TOC Heading"/>
    <w:basedOn w:val="11"/>
    <w:next w:val="a2"/>
    <w:uiPriority w:val="39"/>
    <w:unhideWhenUsed/>
    <w:qFormat/>
    <w:rsid w:val="00FE5B1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E5B12"/>
    <w:rPr>
      <w:lang w:val="en-GB" w:eastAsia="ja-JP" w:bidi="ar-SA"/>
    </w:rPr>
  </w:style>
  <w:style w:type="paragraph" w:customStyle="1" w:styleId="1Char1">
    <w:name w:val="(文字) (文字)1 Char (文字) (文字)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FE5B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B12"/>
    <w:rPr>
      <w:rFonts w:ascii="Courier New" w:hAnsi="Courier New"/>
      <w:lang w:val="nb-NO" w:eastAsia="ja-JP" w:bidi="ar-SA"/>
    </w:rPr>
  </w:style>
  <w:style w:type="paragraph" w:customStyle="1" w:styleId="CharCharCharCharCharChar1">
    <w:name w:val="Char Char Char Char Char Char1"/>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E5B12"/>
    <w:rPr>
      <w:rFonts w:ascii="Tahoma" w:hAnsi="Tahoma" w:cs="Tahoma"/>
      <w:shd w:val="clear" w:color="auto" w:fill="000080"/>
      <w:lang w:val="en-GB" w:eastAsia="en-US"/>
    </w:rPr>
  </w:style>
  <w:style w:type="character" w:customStyle="1" w:styleId="ZchnZchn51">
    <w:name w:val="Zchn Zchn51"/>
    <w:qFormat/>
    <w:rsid w:val="00FE5B12"/>
    <w:rPr>
      <w:rFonts w:ascii="Courier New" w:eastAsia="Batang" w:hAnsi="Courier New"/>
      <w:lang w:val="nb-NO" w:eastAsia="en-US" w:bidi="ar-SA"/>
    </w:rPr>
  </w:style>
  <w:style w:type="character" w:customStyle="1" w:styleId="CharChar101">
    <w:name w:val="Char Char101"/>
    <w:qFormat/>
    <w:rsid w:val="00FE5B12"/>
    <w:rPr>
      <w:rFonts w:ascii="Times New Roman" w:hAnsi="Times New Roman"/>
      <w:lang w:val="en-GB" w:eastAsia="en-US"/>
    </w:rPr>
  </w:style>
  <w:style w:type="character" w:customStyle="1" w:styleId="CharChar91">
    <w:name w:val="Char Char91"/>
    <w:qFormat/>
    <w:rsid w:val="00FE5B12"/>
    <w:rPr>
      <w:rFonts w:ascii="Tahoma" w:hAnsi="Tahoma" w:cs="Tahoma"/>
      <w:sz w:val="16"/>
      <w:szCs w:val="16"/>
      <w:lang w:val="en-GB" w:eastAsia="en-US"/>
    </w:rPr>
  </w:style>
  <w:style w:type="character" w:customStyle="1" w:styleId="CharChar81">
    <w:name w:val="Char Char81"/>
    <w:semiHidden/>
    <w:qFormat/>
    <w:rsid w:val="00FE5B12"/>
    <w:rPr>
      <w:rFonts w:ascii="Times New Roman" w:hAnsi="Times New Roman"/>
      <w:b/>
      <w:bCs/>
      <w:lang w:val="en-GB" w:eastAsia="en-US"/>
    </w:rPr>
  </w:style>
  <w:style w:type="paragraph" w:customStyle="1" w:styleId="2f7">
    <w:name w:val="修订2"/>
    <w:hidden/>
    <w:semiHidden/>
    <w:qFormat/>
    <w:rsid w:val="00FE5B1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E5B1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FE5B1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FE5B12"/>
    <w:rPr>
      <w:rFonts w:ascii="Arial" w:hAnsi="Arial"/>
      <w:sz w:val="36"/>
      <w:lang w:val="en-GB" w:eastAsia="en-US" w:bidi="ar-SA"/>
    </w:rPr>
  </w:style>
  <w:style w:type="character" w:customStyle="1" w:styleId="CharChar281">
    <w:name w:val="Char Char281"/>
    <w:qFormat/>
    <w:rsid w:val="00FE5B12"/>
    <w:rPr>
      <w:rFonts w:ascii="Arial" w:hAnsi="Arial"/>
      <w:sz w:val="32"/>
      <w:lang w:val="en-GB"/>
    </w:rPr>
  </w:style>
  <w:style w:type="paragraph" w:customStyle="1" w:styleId="CharChar241">
    <w:name w:val="Char Char241"/>
    <w:basedOn w:val="a2"/>
    <w:semiHidden/>
    <w:qFormat/>
    <w:rsid w:val="00FE5B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FE5B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5B12"/>
    <w:rPr>
      <w:rFonts w:ascii="Arial" w:hAnsi="Arial"/>
      <w:sz w:val="32"/>
      <w:lang w:val="en-GB" w:eastAsia="en-US" w:bidi="ar-SA"/>
    </w:rPr>
  </w:style>
  <w:style w:type="character" w:styleId="affff4">
    <w:name w:val="Emphasis"/>
    <w:qFormat/>
    <w:rsid w:val="00FE5B12"/>
    <w:rPr>
      <w:i/>
      <w:iCs/>
    </w:rPr>
  </w:style>
  <w:style w:type="table" w:customStyle="1" w:styleId="TableGrid12">
    <w:name w:val="Table Grid1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FE5B12"/>
    <w:rPr>
      <w:rFonts w:ascii="Times New Roman" w:hAnsi="Times New Roman"/>
      <w:lang w:val="en-GB"/>
    </w:rPr>
  </w:style>
  <w:style w:type="paragraph" w:customStyle="1" w:styleId="CharChar5">
    <w:name w:val="Char Char5"/>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E5B12"/>
    <w:rPr>
      <w:rFonts w:ascii="Times New Roman" w:hAnsi="Times New Roman"/>
      <w:color w:val="FF0000"/>
      <w:lang w:val="en-GB" w:eastAsia="en-US"/>
    </w:rPr>
  </w:style>
  <w:style w:type="character" w:customStyle="1" w:styleId="B2Car">
    <w:name w:val="B2 Car"/>
    <w:rsid w:val="00FE5B12"/>
    <w:rPr>
      <w:lang w:val="en-GB" w:eastAsia="en-US"/>
    </w:rPr>
  </w:style>
  <w:style w:type="character" w:customStyle="1" w:styleId="Heading6Char3">
    <w:name w:val="Heading 6 Char3"/>
    <w:aliases w:val="T1 Char10,Header 6 Char1"/>
    <w:rsid w:val="00FE5B12"/>
    <w:rPr>
      <w:rFonts w:ascii="Arial" w:hAnsi="Arial"/>
      <w:lang w:val="en-GB"/>
    </w:rPr>
  </w:style>
  <w:style w:type="character" w:customStyle="1" w:styleId="TF0">
    <w:name w:val="TF字符"/>
    <w:aliases w:val="left字符"/>
    <w:rsid w:val="00FE5B12"/>
    <w:rPr>
      <w:rFonts w:ascii="Arial" w:hAnsi="Arial"/>
      <w:b/>
      <w:lang w:val="en-GB" w:eastAsia="en-US"/>
    </w:rPr>
  </w:style>
  <w:style w:type="character" w:customStyle="1" w:styleId="1-11">
    <w:name w:val="网格表 1 浅色 - 着色 11"/>
    <w:uiPriority w:val="31"/>
    <w:qFormat/>
    <w:rsid w:val="00FE5B12"/>
    <w:rPr>
      <w:smallCaps/>
      <w:color w:val="5A5A5A"/>
    </w:rPr>
  </w:style>
  <w:style w:type="character" w:customStyle="1" w:styleId="CharChar110">
    <w:name w:val="Char Char110"/>
    <w:rsid w:val="00FE5B12"/>
    <w:rPr>
      <w:lang w:val="en-GB" w:eastAsia="ja-JP" w:bidi="ar-SA"/>
    </w:rPr>
  </w:style>
  <w:style w:type="paragraph" w:customStyle="1" w:styleId="CharChar2CharChar3">
    <w:name w:val="Char Char2 Char Char3"/>
    <w:basedOn w:val="a2"/>
    <w:uiPriority w:val="99"/>
    <w:qFormat/>
    <w:rsid w:val="00FE5B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E5B12"/>
    <w:rPr>
      <w:rFonts w:ascii="Courier New" w:hAnsi="Courier New"/>
      <w:lang w:val="nb-NO" w:eastAsia="ja-JP" w:bidi="ar-SA"/>
    </w:rPr>
  </w:style>
  <w:style w:type="paragraph" w:customStyle="1" w:styleId="-310">
    <w:name w:val="彩色底纹 - 着色 31"/>
    <w:basedOn w:val="a2"/>
    <w:uiPriority w:val="34"/>
    <w:qFormat/>
    <w:rsid w:val="00FE5B1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E5B12"/>
    <w:rPr>
      <w:rFonts w:ascii="Arial" w:eastAsia="ＭＳ 明朝" w:hAnsi="Arial"/>
      <w:sz w:val="22"/>
      <w:lang w:val="en-GB" w:eastAsia="en-US" w:bidi="ar-SA"/>
    </w:rPr>
  </w:style>
  <w:style w:type="character" w:customStyle="1" w:styleId="CharChar73">
    <w:name w:val="Char Char73"/>
    <w:rsid w:val="00FE5B12"/>
    <w:rPr>
      <w:rFonts w:ascii="Tahoma" w:hAnsi="Tahoma" w:cs="Tahoma"/>
      <w:shd w:val="clear" w:color="auto" w:fill="000080"/>
      <w:lang w:val="en-GB" w:eastAsia="en-US"/>
    </w:rPr>
  </w:style>
  <w:style w:type="character" w:customStyle="1" w:styleId="ZchnZchn53">
    <w:name w:val="Zchn Zchn53"/>
    <w:rsid w:val="00FE5B12"/>
    <w:rPr>
      <w:rFonts w:ascii="Courier New" w:eastAsia="Batang" w:hAnsi="Courier New"/>
      <w:lang w:val="nb-NO" w:eastAsia="en-US" w:bidi="ar-SA"/>
    </w:rPr>
  </w:style>
  <w:style w:type="character" w:customStyle="1" w:styleId="CharChar93">
    <w:name w:val="Char Char93"/>
    <w:rsid w:val="00FE5B12"/>
    <w:rPr>
      <w:rFonts w:ascii="Tahoma" w:hAnsi="Tahoma" w:cs="Tahoma"/>
      <w:sz w:val="16"/>
      <w:szCs w:val="16"/>
      <w:lang w:val="en-GB" w:eastAsia="en-US"/>
    </w:rPr>
  </w:style>
  <w:style w:type="character" w:customStyle="1" w:styleId="Char20">
    <w:name w:val="日期 Char2"/>
    <w:rsid w:val="00FE5B12"/>
    <w:rPr>
      <w:lang w:val="en-GB" w:eastAsia="x-none"/>
    </w:rPr>
  </w:style>
  <w:style w:type="paragraph" w:customStyle="1" w:styleId="p20">
    <w:name w:val="p20"/>
    <w:basedOn w:val="a2"/>
    <w:qFormat/>
    <w:rsid w:val="00FE5B1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qFormat/>
    <w:rsid w:val="00FE5B1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FE5B12"/>
    <w:rPr>
      <w:rFonts w:ascii="Arial" w:hAnsi="Arial"/>
      <w:sz w:val="36"/>
      <w:lang w:val="en-GB" w:eastAsia="en-US" w:bidi="ar-SA"/>
    </w:rPr>
  </w:style>
  <w:style w:type="character" w:customStyle="1" w:styleId="CharChar283">
    <w:name w:val="Char Char283"/>
    <w:rsid w:val="00FE5B12"/>
    <w:rPr>
      <w:rFonts w:ascii="Arial" w:hAnsi="Arial"/>
      <w:sz w:val="32"/>
      <w:lang w:val="en-GB"/>
    </w:rPr>
  </w:style>
  <w:style w:type="paragraph" w:customStyle="1" w:styleId="CharChar242">
    <w:name w:val="Char Char242"/>
    <w:basedOn w:val="a2"/>
    <w:uiPriority w:val="99"/>
    <w:semiHidden/>
    <w:qFormat/>
    <w:rsid w:val="00FE5B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E5B12"/>
    <w:rPr>
      <w:color w:val="808080"/>
    </w:rPr>
  </w:style>
  <w:style w:type="paragraph" w:customStyle="1" w:styleId="Char21">
    <w:name w:val="(文字) (文字) Char2"/>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FE5B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FE5B1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E5B12"/>
    <w:rPr>
      <w:rFonts w:ascii="Times New Roman" w:eastAsia="SimSun" w:hAnsi="Times New Roman"/>
      <w:lang w:val="en-GB" w:eastAsia="en-US"/>
    </w:rPr>
  </w:style>
  <w:style w:type="paragraph" w:customStyle="1" w:styleId="1-21">
    <w:name w:val="中等深浅网格 1 - 着色 21"/>
    <w:basedOn w:val="a2"/>
    <w:uiPriority w:val="34"/>
    <w:qFormat/>
    <w:rsid w:val="00FE5B1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E5B12"/>
    <w:rPr>
      <w:color w:val="808080"/>
    </w:rPr>
  </w:style>
  <w:style w:type="character" w:styleId="HTML">
    <w:name w:val="HTML Acronym"/>
    <w:uiPriority w:val="99"/>
    <w:unhideWhenUsed/>
    <w:rsid w:val="00FE5B12"/>
  </w:style>
  <w:style w:type="character" w:customStyle="1" w:styleId="UnresolvedMention3">
    <w:name w:val="Unresolved Mention3"/>
    <w:uiPriority w:val="99"/>
    <w:unhideWhenUsed/>
    <w:qFormat/>
    <w:rsid w:val="00FE5B12"/>
    <w:rPr>
      <w:color w:val="808080"/>
      <w:shd w:val="clear" w:color="auto" w:fill="E6E6E6"/>
    </w:rPr>
  </w:style>
  <w:style w:type="character" w:customStyle="1" w:styleId="affff5">
    <w:name w:val="未处理的提及"/>
    <w:uiPriority w:val="52"/>
    <w:rsid w:val="00FE5B12"/>
    <w:rPr>
      <w:color w:val="808080"/>
      <w:shd w:val="clear" w:color="auto" w:fill="E6E6E6"/>
    </w:rPr>
  </w:style>
  <w:style w:type="paragraph" w:customStyle="1" w:styleId="430">
    <w:name w:val="(文字) (文字)4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E5B12"/>
    <w:rPr>
      <w:rFonts w:ascii="Times New Roman" w:hAnsi="Times New Roman"/>
      <w:lang w:val="en-GB" w:eastAsia="en-US"/>
    </w:rPr>
  </w:style>
  <w:style w:type="character" w:customStyle="1" w:styleId="CharChar83">
    <w:name w:val="Char Char83"/>
    <w:semiHidden/>
    <w:rsid w:val="00FE5B1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FE5B1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FE5B12"/>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FE5B12"/>
    <w:rPr>
      <w:rFonts w:ascii="Arial" w:hAnsi="Arial"/>
      <w:b/>
      <w:sz w:val="22"/>
      <w:lang w:eastAsia="en-US"/>
    </w:rPr>
  </w:style>
  <w:style w:type="paragraph" w:customStyle="1" w:styleId="B6">
    <w:name w:val="B6"/>
    <w:basedOn w:val="B5"/>
    <w:link w:val="B6Char"/>
    <w:qFormat/>
    <w:rsid w:val="00FE5B1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E5B12"/>
    <w:rPr>
      <w:rFonts w:ascii="Times New Roman" w:eastAsia="SimSun" w:hAnsi="Times New Roman"/>
      <w:lang w:val="en-GB" w:eastAsia="x-none"/>
    </w:rPr>
  </w:style>
  <w:style w:type="paragraph" w:customStyle="1" w:styleId="CarCar1CharCharCarCar">
    <w:name w:val="Car Car1 Char Char Car Car"/>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qFormat/>
    <w:rsid w:val="00FE5B12"/>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qFormat/>
    <w:rsid w:val="00FE5B12"/>
    <w:rPr>
      <w:rFonts w:ascii="Times New Roman" w:eastAsia="ＭＳ 明朝" w:hAnsi="Times New Roman"/>
      <w:lang w:val="x-none" w:eastAsia="en-GB"/>
    </w:rPr>
  </w:style>
  <w:style w:type="character" w:customStyle="1" w:styleId="B2Char1">
    <w:name w:val="B2 Char1"/>
    <w:rsid w:val="00FE5B12"/>
    <w:rPr>
      <w:rFonts w:ascii="Times New Roman" w:hAnsi="Times New Roman"/>
      <w:lang w:val="en-GB" w:eastAsia="en-US"/>
    </w:rPr>
  </w:style>
  <w:style w:type="character" w:customStyle="1" w:styleId="CharChar17">
    <w:name w:val="Char Char17"/>
    <w:rsid w:val="00FE5B12"/>
    <w:rPr>
      <w:rFonts w:ascii="Tahoma" w:hAnsi="Tahoma" w:cs="Tahoma"/>
      <w:shd w:val="clear" w:color="auto" w:fill="000080"/>
      <w:lang w:val="en-GB" w:eastAsia="en-US"/>
    </w:rPr>
  </w:style>
  <w:style w:type="character" w:customStyle="1" w:styleId="CharChar19">
    <w:name w:val="Char Char19"/>
    <w:rsid w:val="00FE5B12"/>
    <w:rPr>
      <w:rFonts w:ascii="Times New Roman" w:hAnsi="Times New Roman"/>
      <w:lang w:val="en-GB"/>
    </w:rPr>
  </w:style>
  <w:style w:type="character" w:customStyle="1" w:styleId="CharChar20">
    <w:name w:val="Char Char20"/>
    <w:rsid w:val="00FE5B12"/>
    <w:rPr>
      <w:rFonts w:ascii="Tahoma" w:hAnsi="Tahoma" w:cs="Tahoma"/>
      <w:sz w:val="16"/>
      <w:szCs w:val="16"/>
      <w:lang w:val="en-GB" w:eastAsia="en-US"/>
    </w:rPr>
  </w:style>
  <w:style w:type="character" w:customStyle="1" w:styleId="CharChar21">
    <w:name w:val="Char Char21"/>
    <w:rsid w:val="00FE5B12"/>
    <w:rPr>
      <w:rFonts w:ascii="Arial" w:hAnsi="Arial"/>
      <w:lang w:val="en-GB" w:eastAsia="en-US"/>
    </w:rPr>
  </w:style>
  <w:style w:type="character" w:customStyle="1" w:styleId="CharChar26">
    <w:name w:val="Char Char26"/>
    <w:rsid w:val="00FE5B12"/>
    <w:rPr>
      <w:rFonts w:ascii="Times New Roman" w:hAnsi="Times New Roman"/>
      <w:lang w:val="en-GB" w:eastAsia="en-US"/>
    </w:rPr>
  </w:style>
  <w:style w:type="character" w:customStyle="1" w:styleId="EXCar">
    <w:name w:val="EX Car"/>
    <w:qFormat/>
    <w:rsid w:val="00FE5B12"/>
    <w:rPr>
      <w:rFonts w:ascii="Times New Roman" w:hAnsi="Times New Roman"/>
      <w:lang w:val="en-GB" w:eastAsia="en-US"/>
    </w:rPr>
  </w:style>
  <w:style w:type="paragraph" w:customStyle="1" w:styleId="Objetducommentaire">
    <w:name w:val="Objet du commentaire"/>
    <w:basedOn w:val="af4"/>
    <w:next w:val="af4"/>
    <w:uiPriority w:val="99"/>
    <w:semiHidden/>
    <w:qFormat/>
    <w:rsid w:val="00FE5B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E5B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E5B1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E5B1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E5B12"/>
    <w:rPr>
      <w:b/>
      <w:lang w:val="en-GB" w:eastAsia="en-US" w:bidi="ar-SA"/>
    </w:rPr>
  </w:style>
  <w:style w:type="paragraph" w:customStyle="1" w:styleId="NormalLatinItalique">
    <w:name w:val="Normal + (Latin) Italique"/>
    <w:basedOn w:val="a2"/>
    <w:link w:val="NormalLatinItaliqueCar"/>
    <w:qFormat/>
    <w:rsid w:val="00FE5B1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E5B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E5B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E5B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E5B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E5B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E5B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E5B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E5B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E5B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E5B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E5B12"/>
    <w:rPr>
      <w:rFonts w:ascii="Times New Roman" w:eastAsia="PMingLiU" w:hAnsi="Times New Roman"/>
      <w:lang w:val="en-GB" w:eastAsia="en-GB"/>
    </w:rPr>
    <w:tblPr/>
  </w:style>
  <w:style w:type="character" w:customStyle="1" w:styleId="MTDisplayEquationZchn">
    <w:name w:val="MTDisplayEquation Zchn"/>
    <w:link w:val="MTDisplayEquation"/>
    <w:rsid w:val="00FE5B12"/>
    <w:rPr>
      <w:rFonts w:ascii="Times New Roman" w:eastAsia="SimSun" w:hAnsi="Times New Roman"/>
      <w:lang w:val="en-GB" w:eastAsia="ja-JP"/>
    </w:rPr>
  </w:style>
  <w:style w:type="character" w:customStyle="1" w:styleId="NormalLatinItaliqueCar">
    <w:name w:val="Normal + (Latin) Italique Car"/>
    <w:link w:val="NormalLatinItalique"/>
    <w:rsid w:val="00FE5B12"/>
    <w:rPr>
      <w:rFonts w:eastAsia="Times New Roman"/>
      <w:lang w:val="en-GB" w:eastAsia="x-none"/>
    </w:rPr>
  </w:style>
  <w:style w:type="character" w:customStyle="1" w:styleId="ListChar3">
    <w:name w:val="List Char3"/>
    <w:rsid w:val="00FE5B12"/>
    <w:rPr>
      <w:rFonts w:ascii="Times New Roman" w:hAnsi="Times New Roman"/>
      <w:lang w:val="en-GB" w:eastAsia="en-US"/>
    </w:rPr>
  </w:style>
  <w:style w:type="paragraph" w:customStyle="1" w:styleId="Revision1">
    <w:name w:val="Revision1"/>
    <w:hidden/>
    <w:uiPriority w:val="99"/>
    <w:semiHidden/>
    <w:qFormat/>
    <w:rsid w:val="00FE5B12"/>
    <w:rPr>
      <w:rFonts w:ascii="Times New Roman" w:eastAsia="Batang" w:hAnsi="Times New Roman"/>
      <w:lang w:val="en-GB" w:eastAsia="en-US"/>
    </w:rPr>
  </w:style>
  <w:style w:type="paragraph" w:customStyle="1" w:styleId="B1LatinItalique">
    <w:name w:val="B1 + (Latin) Italique"/>
    <w:basedOn w:val="B10"/>
    <w:link w:val="B1LatinItaliqueCar"/>
    <w:qFormat/>
    <w:rsid w:val="00FE5B1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FE5B12"/>
    <w:rPr>
      <w:rFonts w:eastAsia="ＭＳ 明朝"/>
      <w:b/>
      <w:bCs/>
      <w:lang w:val="en-GB"/>
    </w:rPr>
  </w:style>
  <w:style w:type="character" w:customStyle="1" w:styleId="B1LatinItaliqueCar">
    <w:name w:val="B1 + (Latin) Italique Car"/>
    <w:link w:val="B1LatinItalique"/>
    <w:rsid w:val="00FE5B12"/>
    <w:rPr>
      <w:rFonts w:eastAsia="Times New Roman"/>
      <w:i/>
      <w:iCs/>
      <w:lang w:val="en-GB" w:eastAsia="x-none"/>
    </w:rPr>
  </w:style>
  <w:style w:type="character" w:customStyle="1" w:styleId="Char12">
    <w:name w:val="日期 Char1"/>
    <w:rsid w:val="00FE5B12"/>
    <w:rPr>
      <w:rFonts w:eastAsia="ＭＳ 明朝"/>
      <w:lang w:val="en-GB" w:eastAsia="x-none"/>
    </w:rPr>
  </w:style>
  <w:style w:type="paragraph" w:customStyle="1" w:styleId="1e">
    <w:name w:val="无间隔1"/>
    <w:uiPriority w:val="99"/>
    <w:qFormat/>
    <w:rsid w:val="00FE5B12"/>
    <w:rPr>
      <w:rFonts w:ascii="Times New Roman" w:eastAsia="SimSun" w:hAnsi="Times New Roman"/>
      <w:lang w:val="en-GB" w:eastAsia="en-US"/>
    </w:rPr>
  </w:style>
  <w:style w:type="character" w:customStyle="1" w:styleId="CharChar6">
    <w:name w:val="Char Char6"/>
    <w:rsid w:val="00FE5B12"/>
    <w:rPr>
      <w:rFonts w:ascii="Arial" w:eastAsia="SimSun" w:hAnsi="Arial"/>
      <w:sz w:val="32"/>
      <w:lang w:val="en-GB" w:eastAsia="en-US" w:bidi="ar-SA"/>
    </w:rPr>
  </w:style>
  <w:style w:type="paragraph" w:customStyle="1" w:styleId="65">
    <w:name w:val="无间隔6"/>
    <w:uiPriority w:val="99"/>
    <w:qFormat/>
    <w:rsid w:val="00FE5B12"/>
    <w:rPr>
      <w:rFonts w:ascii="Times New Roman" w:eastAsia="SimSun" w:hAnsi="Times New Roman"/>
      <w:lang w:val="en-GB" w:eastAsia="en-US"/>
    </w:rPr>
  </w:style>
  <w:style w:type="character" w:customStyle="1" w:styleId="CharChar52">
    <w:name w:val="Char Char52"/>
    <w:rsid w:val="00FE5B12"/>
    <w:rPr>
      <w:rFonts w:ascii="Arial" w:eastAsia="SimSun" w:hAnsi="Arial"/>
      <w:sz w:val="28"/>
      <w:lang w:val="en-GB" w:eastAsia="en-US" w:bidi="ar-SA"/>
    </w:rPr>
  </w:style>
  <w:style w:type="paragraph" w:customStyle="1" w:styleId="MO">
    <w:name w:val="MO"/>
    <w:basedOn w:val="a2"/>
    <w:uiPriority w:val="99"/>
    <w:qFormat/>
    <w:rsid w:val="00FE5B12"/>
    <w:pPr>
      <w:overflowPunct w:val="0"/>
      <w:autoSpaceDE w:val="0"/>
      <w:autoSpaceDN w:val="0"/>
      <w:adjustRightInd w:val="0"/>
      <w:textAlignment w:val="baseline"/>
    </w:pPr>
    <w:rPr>
      <w:rFonts w:eastAsia="SimSun"/>
      <w:lang w:eastAsia="ja-JP"/>
    </w:rPr>
  </w:style>
  <w:style w:type="character" w:customStyle="1" w:styleId="CharChar16">
    <w:name w:val="Char Char16"/>
    <w:rsid w:val="00FE5B12"/>
    <w:rPr>
      <w:rFonts w:ascii="Arial" w:eastAsia="SimSun" w:hAnsi="Arial"/>
      <w:lang w:val="en-GB" w:eastAsia="en-US" w:bidi="ar-SA"/>
    </w:rPr>
  </w:style>
  <w:style w:type="character" w:customStyle="1" w:styleId="CharChar14">
    <w:name w:val="Char Char14"/>
    <w:rsid w:val="00FE5B12"/>
    <w:rPr>
      <w:rFonts w:ascii="Arial" w:eastAsia="SimSun" w:hAnsi="Arial"/>
      <w:sz w:val="36"/>
      <w:lang w:val="en-GB" w:eastAsia="en-US" w:bidi="ar-SA"/>
    </w:rPr>
  </w:style>
  <w:style w:type="character" w:customStyle="1" w:styleId="EditorsNoteChar1">
    <w:name w:val="Editor's Note Char1"/>
    <w:qFormat/>
    <w:locked/>
    <w:rsid w:val="00FE5B12"/>
    <w:rPr>
      <w:color w:val="FF0000"/>
      <w:lang w:val="en-GB"/>
    </w:rPr>
  </w:style>
  <w:style w:type="character" w:customStyle="1" w:styleId="BalloonTextChar1">
    <w:name w:val="Balloon Text Char1"/>
    <w:uiPriority w:val="99"/>
    <w:rsid w:val="00FE5B1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E5B12"/>
    <w:rPr>
      <w:rFonts w:ascii="Times New Roman" w:eastAsia="ＭＳ 明朝" w:hAnsi="Times New Roman"/>
      <w:lang w:val="en-GB" w:eastAsia="en-US"/>
    </w:rPr>
  </w:style>
  <w:style w:type="character" w:customStyle="1" w:styleId="PlainTextChar1">
    <w:name w:val="Plain Text Char1"/>
    <w:locked/>
    <w:rsid w:val="00FE5B12"/>
    <w:rPr>
      <w:rFonts w:ascii="Courier New" w:eastAsia="Times New Roman" w:hAnsi="Courier New"/>
      <w:lang w:val="nb-NO"/>
    </w:rPr>
  </w:style>
  <w:style w:type="character" w:customStyle="1" w:styleId="DocumentMapChar1">
    <w:name w:val="Document Map Char1"/>
    <w:uiPriority w:val="99"/>
    <w:semiHidden/>
    <w:rsid w:val="00FE5B1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FE5B12"/>
    <w:pPr>
      <w:spacing w:before="360"/>
      <w:ind w:left="2552"/>
    </w:pPr>
    <w:rPr>
      <w:rFonts w:ascii="Arial" w:hAnsi="Arial"/>
      <w:b/>
      <w:sz w:val="22"/>
      <w:lang w:eastAsia="en-US"/>
    </w:rPr>
  </w:style>
  <w:style w:type="character" w:customStyle="1" w:styleId="Heading1Char2">
    <w:name w:val="Heading 1 Char2"/>
    <w:rsid w:val="00FE5B12"/>
    <w:rPr>
      <w:rFonts w:ascii="Arial" w:hAnsi="Arial" w:cs="Arial" w:hint="default"/>
      <w:sz w:val="36"/>
      <w:lang w:val="en-GB" w:eastAsia="en-US"/>
    </w:rPr>
  </w:style>
  <w:style w:type="character" w:customStyle="1" w:styleId="CharChar34">
    <w:name w:val="Char Char34"/>
    <w:rsid w:val="00FE5B12"/>
    <w:rPr>
      <w:rFonts w:ascii="Arial" w:hAnsi="Arial"/>
      <w:sz w:val="22"/>
      <w:lang w:val="en-GB" w:eastAsia="en-US" w:bidi="ar-SA"/>
    </w:rPr>
  </w:style>
  <w:style w:type="character" w:customStyle="1" w:styleId="CharChar213">
    <w:name w:val="Char Char213"/>
    <w:rsid w:val="00FE5B1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E5B12"/>
    <w:rPr>
      <w:rFonts w:ascii="Arial" w:eastAsia="SimSun" w:hAnsi="Arial" w:cs="Arial" w:hint="default"/>
      <w:lang w:val="en-GB" w:eastAsia="en-US" w:bidi="ar-SA"/>
    </w:rPr>
  </w:style>
  <w:style w:type="character" w:customStyle="1" w:styleId="CharChar142">
    <w:name w:val="Char Char142"/>
    <w:rsid w:val="00FE5B12"/>
    <w:rPr>
      <w:rFonts w:ascii="Arial" w:eastAsia="SimSun" w:hAnsi="Arial" w:cs="Arial" w:hint="default"/>
      <w:sz w:val="36"/>
      <w:lang w:val="en-GB" w:eastAsia="en-US" w:bidi="ar-SA"/>
    </w:rPr>
  </w:style>
  <w:style w:type="character" w:customStyle="1" w:styleId="CharChar25">
    <w:name w:val="Char Char25"/>
    <w:rsid w:val="00FE5B12"/>
    <w:rPr>
      <w:rFonts w:ascii="Arial" w:hAnsi="Arial" w:cs="Arial" w:hint="default"/>
      <w:lang w:val="en-GB" w:eastAsia="en-US"/>
    </w:rPr>
  </w:style>
  <w:style w:type="character" w:customStyle="1" w:styleId="CharChar172">
    <w:name w:val="Char Char172"/>
    <w:rsid w:val="00FE5B12"/>
    <w:rPr>
      <w:rFonts w:ascii="Tahoma" w:hAnsi="Tahoma" w:cs="Tahoma" w:hint="default"/>
      <w:shd w:val="clear" w:color="auto" w:fill="000080"/>
      <w:lang w:val="en-GB" w:eastAsia="en-US"/>
    </w:rPr>
  </w:style>
  <w:style w:type="character" w:customStyle="1" w:styleId="CharChar192">
    <w:name w:val="Char Char192"/>
    <w:rsid w:val="00FE5B12"/>
    <w:rPr>
      <w:rFonts w:ascii="Times New Roman" w:hAnsi="Times New Roman" w:cs="Times New Roman" w:hint="default"/>
      <w:lang w:val="en-GB"/>
    </w:rPr>
  </w:style>
  <w:style w:type="character" w:customStyle="1" w:styleId="CharChar202">
    <w:name w:val="Char Char202"/>
    <w:rsid w:val="00FE5B12"/>
    <w:rPr>
      <w:rFonts w:ascii="Tahoma" w:hAnsi="Tahoma" w:cs="Tahoma" w:hint="default"/>
      <w:sz w:val="16"/>
      <w:szCs w:val="16"/>
      <w:lang w:val="en-GB" w:eastAsia="en-US"/>
    </w:rPr>
  </w:style>
  <w:style w:type="character" w:customStyle="1" w:styleId="CharChar30">
    <w:name w:val="Char Char30"/>
    <w:rsid w:val="00FE5B12"/>
    <w:rPr>
      <w:rFonts w:ascii="Arial" w:hAnsi="Arial" w:cs="Arial" w:hint="default"/>
      <w:lang w:val="en-GB" w:eastAsia="en-US"/>
    </w:rPr>
  </w:style>
  <w:style w:type="character" w:customStyle="1" w:styleId="Titre3Car">
    <w:name w:val="Titre 3 Car"/>
    <w:rsid w:val="00FE5B12"/>
    <w:rPr>
      <w:rFonts w:ascii="Arial" w:hAnsi="Arial"/>
      <w:sz w:val="28"/>
      <w:szCs w:val="28"/>
      <w:lang w:val="en-GB" w:eastAsia="en-GB"/>
    </w:rPr>
  </w:style>
  <w:style w:type="paragraph" w:customStyle="1" w:styleId="IBN">
    <w:name w:val="IBN"/>
    <w:basedOn w:val="a2"/>
    <w:uiPriority w:val="99"/>
    <w:qFormat/>
    <w:rsid w:val="00FE5B1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E5B12"/>
    <w:rPr>
      <w:rFonts w:ascii="Times New Roman" w:hAnsi="Times New Roman" w:cs="Times New Roman" w:hint="default"/>
      <w:lang w:val="en-GB" w:eastAsia="en-US"/>
    </w:rPr>
  </w:style>
  <w:style w:type="character" w:customStyle="1" w:styleId="CharChar27">
    <w:name w:val="Char Char27"/>
    <w:rsid w:val="00FE5B12"/>
    <w:rPr>
      <w:rFonts w:ascii="Arial" w:hAnsi="Arial" w:cs="Arial" w:hint="default"/>
      <w:b/>
      <w:bCs w:val="0"/>
      <w:i/>
      <w:iCs w:val="0"/>
      <w:noProof/>
      <w:sz w:val="18"/>
      <w:lang w:val="en-GB" w:eastAsia="en-US"/>
    </w:rPr>
  </w:style>
  <w:style w:type="paragraph" w:customStyle="1" w:styleId="Npr">
    <w:name w:val="Npr"/>
    <w:basedOn w:val="a2"/>
    <w:uiPriority w:val="99"/>
    <w:qFormat/>
    <w:rsid w:val="00FE5B1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FE5B1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E5B12"/>
    <w:rPr>
      <w:rFonts w:ascii="Arial" w:hAnsi="Arial"/>
      <w:lang w:val="en-GB" w:eastAsia="en-US"/>
    </w:rPr>
  </w:style>
  <w:style w:type="character" w:customStyle="1" w:styleId="CharChar302">
    <w:name w:val="Char Char302"/>
    <w:rsid w:val="00FE5B12"/>
    <w:rPr>
      <w:rFonts w:ascii="Arial" w:hAnsi="Arial"/>
      <w:lang w:val="en-GB" w:eastAsia="en-US"/>
    </w:rPr>
  </w:style>
  <w:style w:type="character" w:customStyle="1" w:styleId="CharChar272">
    <w:name w:val="Char Char272"/>
    <w:rsid w:val="00FE5B12"/>
    <w:rPr>
      <w:rFonts w:ascii="Arial" w:hAnsi="Arial"/>
      <w:b/>
      <w:i/>
      <w:noProof/>
      <w:sz w:val="18"/>
      <w:lang w:val="en-GB" w:eastAsia="en-US"/>
    </w:rPr>
  </w:style>
  <w:style w:type="character" w:customStyle="1" w:styleId="CharChar15">
    <w:name w:val="Char Char15"/>
    <w:rsid w:val="00FE5B12"/>
    <w:rPr>
      <w:rFonts w:ascii="Arial" w:hAnsi="Arial"/>
      <w:sz w:val="36"/>
      <w:lang w:val="en-GB"/>
    </w:rPr>
  </w:style>
  <w:style w:type="paragraph" w:customStyle="1" w:styleId="NB2">
    <w:name w:val="NB2"/>
    <w:basedOn w:val="ZG"/>
    <w:qFormat/>
    <w:rsid w:val="00FE5B1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E5B12"/>
    <w:rPr>
      <w:rFonts w:ascii="Arial" w:hAnsi="Arial"/>
      <w:lang w:val="en-GB" w:eastAsia="en-US" w:bidi="ar-SA"/>
    </w:rPr>
  </w:style>
  <w:style w:type="character" w:customStyle="1" w:styleId="B3Char2">
    <w:name w:val="B3 Char2"/>
    <w:qFormat/>
    <w:rsid w:val="00FE5B12"/>
    <w:rPr>
      <w:rFonts w:ascii="Times New Roman" w:hAnsi="Times New Roman"/>
      <w:lang w:val="en-GB" w:eastAsia="en-US"/>
    </w:rPr>
  </w:style>
  <w:style w:type="character" w:customStyle="1" w:styleId="CharChar152">
    <w:name w:val="Char Char152"/>
    <w:rsid w:val="00FE5B12"/>
    <w:rPr>
      <w:rFonts w:ascii="Arial" w:hAnsi="Arial" w:cs="Arial" w:hint="default"/>
      <w:sz w:val="36"/>
      <w:lang w:val="en-GB"/>
    </w:rPr>
  </w:style>
  <w:style w:type="character" w:customStyle="1" w:styleId="CommentSubjectChar3">
    <w:name w:val="Comment Subject Char3"/>
    <w:rsid w:val="00FE5B12"/>
    <w:rPr>
      <w:rFonts w:ascii="Times New Roman" w:hAnsi="Times New Roman"/>
      <w:b/>
      <w:bCs/>
      <w:lang w:val="en-GB" w:eastAsia="en-US"/>
    </w:rPr>
  </w:style>
  <w:style w:type="paragraph" w:customStyle="1" w:styleId="tableentry">
    <w:name w:val="table entry"/>
    <w:basedOn w:val="a2"/>
    <w:qFormat/>
    <w:rsid w:val="00FE5B1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B12"/>
    <w:rPr>
      <w:rFonts w:ascii="Arial" w:hAnsi="Arial"/>
      <w:sz w:val="28"/>
      <w:lang w:val="en-GB"/>
    </w:rPr>
  </w:style>
  <w:style w:type="paragraph" w:customStyle="1" w:styleId="H60">
    <w:name w:val="样式 H6"/>
    <w:basedOn w:val="H6"/>
    <w:uiPriority w:val="99"/>
    <w:qFormat/>
    <w:rsid w:val="00FE5B12"/>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E5B1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5B12"/>
    <w:rPr>
      <w:rFonts w:ascii="Arial" w:hAnsi="Arial"/>
      <w:sz w:val="28"/>
      <w:lang w:val="en-GB" w:eastAsia="en-US" w:bidi="ar-SA"/>
    </w:rPr>
  </w:style>
  <w:style w:type="character" w:customStyle="1" w:styleId="TFZchn">
    <w:name w:val="TF Zchn"/>
    <w:link w:val="TF1"/>
    <w:rsid w:val="00FE5B12"/>
    <w:rPr>
      <w:rFonts w:ascii="Arial" w:eastAsia="ＭＳ 明朝" w:hAnsi="Arial"/>
      <w:b/>
      <w:bCs/>
      <w:lang w:val="en-GB" w:eastAsia="en-GB"/>
    </w:rPr>
  </w:style>
  <w:style w:type="paragraph" w:customStyle="1" w:styleId="TAH8pt">
    <w:name w:val="TAH + 8 pt"/>
    <w:basedOn w:val="TAH"/>
    <w:qFormat/>
    <w:rsid w:val="00FE5B1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5B1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B12"/>
    <w:rPr>
      <w:rFonts w:ascii="Times New Roman" w:eastAsia="PMingLiU" w:hAnsi="Times New Roman"/>
      <w:b/>
      <w:lang w:val="en-GB" w:eastAsia="ja-JP"/>
    </w:rPr>
  </w:style>
  <w:style w:type="paragraph" w:customStyle="1" w:styleId="TableEntry0">
    <w:name w:val="Table Entry"/>
    <w:basedOn w:val="a2"/>
    <w:next w:val="a2"/>
    <w:uiPriority w:val="99"/>
    <w:qFormat/>
    <w:rsid w:val="00FE5B1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FE5B1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FE5B12"/>
    <w:rPr>
      <w:rFonts w:ascii="Arial" w:eastAsia="SimSun" w:hAnsi="Arial"/>
      <w:lang w:val="en-US" w:eastAsia="en-GB"/>
    </w:rPr>
  </w:style>
  <w:style w:type="paragraph" w:customStyle="1" w:styleId="Tadc">
    <w:name w:val="Tadc"/>
    <w:basedOn w:val="a2"/>
    <w:qFormat/>
    <w:rsid w:val="00FE5B12"/>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FE5B1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FE5B1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5B12"/>
    <w:rPr>
      <w:rFonts w:ascii="Arial" w:eastAsia="Times New Roman" w:hAnsi="Arial"/>
      <w:sz w:val="36"/>
      <w:lang w:val="en-GB" w:eastAsia="ja-JP" w:bidi="ar-SA"/>
    </w:rPr>
  </w:style>
  <w:style w:type="paragraph" w:customStyle="1" w:styleId="TALCharChar">
    <w:name w:val="TAL Char Char"/>
    <w:basedOn w:val="a2"/>
    <w:link w:val="TALCharCharChar"/>
    <w:qFormat/>
    <w:rsid w:val="00FE5B1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FE5B1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FE5B12"/>
    <w:rPr>
      <w:rFonts w:ascii="Courier New" w:eastAsia="ＭＳ 明朝" w:hAnsi="Courier New"/>
      <w:lang w:val="en-GB" w:eastAsia="ja-JP"/>
    </w:rPr>
  </w:style>
  <w:style w:type="paragraph" w:customStyle="1" w:styleId="msolistparagraph0">
    <w:name w:val="msolistparagraph"/>
    <w:basedOn w:val="a2"/>
    <w:uiPriority w:val="99"/>
    <w:qFormat/>
    <w:rsid w:val="00FE5B1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FE5B1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E5B12"/>
    <w:rPr>
      <w:rFonts w:ascii="Arial" w:eastAsia="ＭＳ 明朝" w:hAnsi="Arial"/>
      <w:sz w:val="18"/>
      <w:lang w:val="en-GB" w:eastAsia="x-none"/>
    </w:rPr>
  </w:style>
  <w:style w:type="paragraph" w:customStyle="1" w:styleId="tal1">
    <w:name w:val="tal"/>
    <w:basedOn w:val="a2"/>
    <w:qFormat/>
    <w:rsid w:val="00FE5B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E5B1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E5B12"/>
    <w:rPr>
      <w:sz w:val="18"/>
      <w:szCs w:val="18"/>
    </w:rPr>
  </w:style>
  <w:style w:type="paragraph" w:customStyle="1" w:styleId="PLBold">
    <w:name w:val="PL Bold"/>
    <w:basedOn w:val="PL"/>
    <w:link w:val="PLBoldChar"/>
    <w:qFormat/>
    <w:rsid w:val="00FE5B1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E5B12"/>
    <w:rPr>
      <w:rFonts w:ascii="Courier New" w:eastAsia="ＭＳ ゴシック" w:hAnsi="Courier New"/>
      <w:b/>
      <w:bCs/>
      <w:noProof/>
      <w:sz w:val="16"/>
      <w:lang w:val="en-GB" w:eastAsia="ja-JP"/>
    </w:rPr>
  </w:style>
  <w:style w:type="paragraph" w:customStyle="1" w:styleId="PLBold0">
    <w:name w:val="PL + Bold"/>
    <w:basedOn w:val="PL"/>
    <w:link w:val="PLBoldChar0"/>
    <w:qFormat/>
    <w:rsid w:val="00FE5B1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E5B12"/>
    <w:rPr>
      <w:rFonts w:ascii="Courier New" w:eastAsia="SimSun" w:hAnsi="Courier New"/>
      <w:noProof/>
      <w:sz w:val="16"/>
      <w:lang w:val="en-GB" w:eastAsia="ja-JP"/>
    </w:rPr>
  </w:style>
  <w:style w:type="character" w:customStyle="1" w:styleId="mediumtext1">
    <w:name w:val="medium_text1"/>
    <w:rsid w:val="00FE5B12"/>
    <w:rPr>
      <w:sz w:val="18"/>
      <w:szCs w:val="18"/>
    </w:rPr>
  </w:style>
  <w:style w:type="character" w:customStyle="1" w:styleId="shorttext1">
    <w:name w:val="short_text1"/>
    <w:rsid w:val="00FE5B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5B12"/>
    <w:rPr>
      <w:rFonts w:ascii="Arial" w:hAnsi="Arial"/>
      <w:sz w:val="28"/>
      <w:lang w:val="en-GB" w:eastAsia="en-US"/>
    </w:rPr>
  </w:style>
  <w:style w:type="character" w:customStyle="1" w:styleId="Heading7Char3">
    <w:name w:val="Heading 7 Char3"/>
    <w:rsid w:val="00FE5B12"/>
    <w:rPr>
      <w:rFonts w:ascii="Arial" w:eastAsia="SimSun" w:hAnsi="Arial" w:cs="Times New Roman"/>
      <w:kern w:val="0"/>
      <w:sz w:val="20"/>
      <w:szCs w:val="20"/>
      <w:lang w:val="en-GB" w:eastAsia="en-US"/>
    </w:rPr>
  </w:style>
  <w:style w:type="character" w:customStyle="1" w:styleId="Heading8Char3">
    <w:name w:val="Heading 8 Char3"/>
    <w:rsid w:val="00FE5B12"/>
    <w:rPr>
      <w:rFonts w:ascii="Arial" w:eastAsia="SimSun" w:hAnsi="Arial" w:cs="Times New Roman"/>
      <w:kern w:val="0"/>
      <w:sz w:val="36"/>
      <w:szCs w:val="20"/>
      <w:lang w:val="en-GB" w:eastAsia="en-US"/>
    </w:rPr>
  </w:style>
  <w:style w:type="character" w:customStyle="1" w:styleId="Heading9Char2">
    <w:name w:val="Heading 9 Char2"/>
    <w:rsid w:val="00FE5B12"/>
    <w:rPr>
      <w:rFonts w:ascii="Arial" w:eastAsia="SimSun" w:hAnsi="Arial" w:cs="Times New Roman"/>
      <w:kern w:val="0"/>
      <w:sz w:val="36"/>
      <w:szCs w:val="20"/>
      <w:lang w:val="en-GB" w:eastAsia="en-US"/>
    </w:rPr>
  </w:style>
  <w:style w:type="character" w:customStyle="1" w:styleId="PlainTextChar3">
    <w:name w:val="Plain Text Char3"/>
    <w:rsid w:val="00FE5B1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E5B1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E5B12"/>
    <w:rPr>
      <w:rFonts w:ascii="Times New Roman" w:eastAsia="SimSun" w:hAnsi="Times New Roman"/>
      <w:noProof/>
      <w:szCs w:val="18"/>
      <w:lang w:val="en-GB" w:eastAsia="x-none"/>
    </w:rPr>
  </w:style>
  <w:style w:type="character" w:customStyle="1" w:styleId="H6Car">
    <w:name w:val="H6 Car"/>
    <w:rsid w:val="00FE5B12"/>
    <w:rPr>
      <w:rFonts w:ascii="Arial" w:hAnsi="Arial"/>
      <w:sz w:val="22"/>
      <w:lang w:val="en-GB"/>
    </w:rPr>
  </w:style>
  <w:style w:type="character" w:customStyle="1" w:styleId="ListChar2">
    <w:name w:val="List Char2"/>
    <w:rsid w:val="00FE5B12"/>
    <w:rPr>
      <w:lang w:val="en-GB" w:eastAsia="en-GB" w:bidi="ar-SA"/>
    </w:rPr>
  </w:style>
  <w:style w:type="paragraph" w:customStyle="1" w:styleId="B3H6">
    <w:name w:val="B3H6"/>
    <w:basedOn w:val="B30"/>
    <w:uiPriority w:val="99"/>
    <w:qFormat/>
    <w:rsid w:val="00FE5B1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E5B12"/>
    <w:rPr>
      <w:lang w:val="en-GB" w:eastAsia="en-US" w:bidi="ar-SA"/>
    </w:rPr>
  </w:style>
  <w:style w:type="character" w:customStyle="1" w:styleId="TALZchn">
    <w:name w:val="TAL Zchn"/>
    <w:rsid w:val="00FE5B1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E5B12"/>
    <w:rPr>
      <w:rFonts w:ascii="Arial" w:eastAsia="SimSun" w:hAnsi="Arial" w:cs="Arial"/>
      <w:color w:val="0000FF"/>
      <w:kern w:val="2"/>
      <w:sz w:val="24"/>
      <w:szCs w:val="28"/>
      <w:lang w:val="en-GB" w:eastAsia="en-GB"/>
    </w:rPr>
  </w:style>
  <w:style w:type="character" w:customStyle="1" w:styleId="BodyText2Char3">
    <w:name w:val="Body Text 2 Char3"/>
    <w:rsid w:val="00FE5B12"/>
    <w:rPr>
      <w:rFonts w:ascii="Times New Roman" w:eastAsia="SimSun" w:hAnsi="Times New Roman" w:cs="Times New Roman"/>
      <w:kern w:val="0"/>
      <w:sz w:val="20"/>
      <w:szCs w:val="20"/>
      <w:lang w:val="en-GB" w:eastAsia="ja-JP"/>
    </w:rPr>
  </w:style>
  <w:style w:type="character" w:customStyle="1" w:styleId="BodyText3Char3">
    <w:name w:val="Body Text 3 Char3"/>
    <w:rsid w:val="00FE5B12"/>
    <w:rPr>
      <w:rFonts w:ascii="Times New Roman" w:eastAsia="SimSun" w:hAnsi="Times New Roman" w:cs="Times New Roman"/>
      <w:kern w:val="0"/>
      <w:sz w:val="20"/>
      <w:szCs w:val="20"/>
      <w:lang w:val="en-GB" w:eastAsia="ja-JP"/>
    </w:rPr>
  </w:style>
  <w:style w:type="character" w:customStyle="1" w:styleId="apple-style-span">
    <w:name w:val="apple-style-span"/>
    <w:rsid w:val="00FE5B12"/>
  </w:style>
  <w:style w:type="character" w:customStyle="1" w:styleId="ENChar">
    <w:name w:val="EN Char"/>
    <w:rsid w:val="00FE5B12"/>
    <w:rPr>
      <w:color w:val="FF0000"/>
      <w:lang w:val="en-GB" w:eastAsia="en-US"/>
    </w:rPr>
  </w:style>
  <w:style w:type="character" w:customStyle="1" w:styleId="BodyTextIndentChar3">
    <w:name w:val="Body Text Indent Char3"/>
    <w:rsid w:val="00FE5B1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FE5B1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FE5B1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E5B12"/>
    <w:rPr>
      <w:rFonts w:ascii="Arial" w:eastAsia="ＭＳ 明朝" w:hAnsi="Arial" w:cs="Times New Roman"/>
      <w:kern w:val="0"/>
      <w:sz w:val="20"/>
      <w:szCs w:val="20"/>
      <w:lang w:val="en-GB" w:eastAsia="ja-JP"/>
    </w:rPr>
  </w:style>
  <w:style w:type="character" w:customStyle="1" w:styleId="EditorsNoteCharCharChar">
    <w:name w:val="Editor's Note Char Char Char"/>
    <w:rsid w:val="00FE5B12"/>
    <w:rPr>
      <w:color w:val="FF0000"/>
      <w:lang w:val="en-GB" w:eastAsia="en-US" w:bidi="ar-SA"/>
    </w:rPr>
  </w:style>
  <w:style w:type="paragraph" w:customStyle="1" w:styleId="talcharchar0">
    <w:name w:val="talcharchar"/>
    <w:basedOn w:val="a2"/>
    <w:uiPriority w:val="99"/>
    <w:qFormat/>
    <w:rsid w:val="00FE5B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E5B12"/>
    <w:rPr>
      <w:rFonts w:ascii="Arial" w:hAnsi="Arial"/>
      <w:sz w:val="24"/>
      <w:szCs w:val="28"/>
      <w:lang w:val="en-GB" w:eastAsia="en-US"/>
    </w:rPr>
  </w:style>
  <w:style w:type="character" w:customStyle="1" w:styleId="CharChar18">
    <w:name w:val="Char Char18"/>
    <w:rsid w:val="00FE5B12"/>
    <w:rPr>
      <w:rFonts w:ascii="Arial" w:hAnsi="Arial"/>
      <w:lang w:eastAsia="en-US"/>
    </w:rPr>
  </w:style>
  <w:style w:type="character" w:customStyle="1" w:styleId="ListChar1">
    <w:name w:val="List Char1"/>
    <w:rsid w:val="00FE5B1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B12"/>
    <w:rPr>
      <w:rFonts w:eastAsia="ＭＳ 明朝"/>
      <w:sz w:val="32"/>
      <w:lang w:val="en-GB" w:eastAsia="en-US"/>
    </w:rPr>
  </w:style>
  <w:style w:type="character" w:customStyle="1" w:styleId="CommentTextChar1">
    <w:name w:val="Comment Text Char1"/>
    <w:rsid w:val="00FE5B12"/>
    <w:rPr>
      <w:lang w:val="en-GB" w:eastAsia="en-US" w:bidi="ar-SA"/>
    </w:rPr>
  </w:style>
  <w:style w:type="paragraph" w:customStyle="1" w:styleId="30mm">
    <w:name w:val="段落フォント + 左 :  30 mm"/>
    <w:aliases w:val="ぶら下げインデント :  2.81 字"/>
    <w:basedOn w:val="B20"/>
    <w:uiPriority w:val="99"/>
    <w:qFormat/>
    <w:rsid w:val="00FE5B1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FE5B1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FE5B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FE5B12"/>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5B12"/>
    <w:rPr>
      <w:rFonts w:ascii="Arial" w:hAnsi="Arial"/>
      <w:sz w:val="32"/>
      <w:lang w:val="en-GB" w:eastAsia="en-GB" w:bidi="ar-SA"/>
    </w:rPr>
  </w:style>
  <w:style w:type="paragraph" w:customStyle="1" w:styleId="2f8">
    <w:name w:val="列出段落2"/>
    <w:basedOn w:val="a2"/>
    <w:uiPriority w:val="99"/>
    <w:qFormat/>
    <w:rsid w:val="00FE5B12"/>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FE5B1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5B1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5B12"/>
    <w:rPr>
      <w:rFonts w:ascii="Arial" w:hAnsi="Arial"/>
      <w:sz w:val="24"/>
      <w:szCs w:val="28"/>
      <w:lang w:val="en-GB" w:eastAsia="en-GB" w:bidi="ar-SA"/>
    </w:rPr>
  </w:style>
  <w:style w:type="character" w:customStyle="1" w:styleId="Heading7Char2">
    <w:name w:val="Heading 7 Char2"/>
    <w:rsid w:val="00FE5B12"/>
    <w:rPr>
      <w:rFonts w:ascii="Arial" w:hAnsi="Arial"/>
      <w:lang w:val="en-GB" w:eastAsia="en-GB" w:bidi="ar-SA"/>
    </w:rPr>
  </w:style>
  <w:style w:type="character" w:customStyle="1" w:styleId="Heading8Char2">
    <w:name w:val="Heading 8 Char2"/>
    <w:rsid w:val="00FE5B12"/>
    <w:rPr>
      <w:rFonts w:ascii="Arial" w:hAnsi="Arial"/>
      <w:sz w:val="36"/>
      <w:lang w:val="en-GB" w:eastAsia="en-GB" w:bidi="ar-SA"/>
    </w:rPr>
  </w:style>
  <w:style w:type="character" w:customStyle="1" w:styleId="PlainTextChar2">
    <w:name w:val="Plain Text Char2"/>
    <w:rsid w:val="00FE5B12"/>
    <w:rPr>
      <w:rFonts w:ascii="Courier New" w:hAnsi="Courier New"/>
      <w:lang w:val="nb-NO" w:eastAsia="en-US" w:bidi="ar-SA"/>
    </w:rPr>
  </w:style>
  <w:style w:type="character" w:customStyle="1" w:styleId="WW-Absatz-Standardschriftart">
    <w:name w:val="WW-Absatz-Standardschriftart"/>
    <w:rsid w:val="00FE5B12"/>
  </w:style>
  <w:style w:type="character" w:customStyle="1" w:styleId="WW8Num1z0">
    <w:name w:val="WW8Num1z0"/>
    <w:rsid w:val="00FE5B12"/>
    <w:rPr>
      <w:rFonts w:ascii="Symbol" w:hAnsi="Symbol"/>
    </w:rPr>
  </w:style>
  <w:style w:type="character" w:customStyle="1" w:styleId="WW8Num5z0">
    <w:name w:val="WW8Num5z0"/>
    <w:rsid w:val="00FE5B12"/>
    <w:rPr>
      <w:rFonts w:ascii="Times New Roman" w:eastAsia="ＭＳ 明朝" w:hAnsi="Times New Roman" w:cs="Times New Roman"/>
    </w:rPr>
  </w:style>
  <w:style w:type="character" w:customStyle="1" w:styleId="WW8Num5z1">
    <w:name w:val="WW8Num5z1"/>
    <w:rsid w:val="00FE5B12"/>
    <w:rPr>
      <w:rFonts w:ascii="Courier New" w:hAnsi="Courier New" w:cs="Courier New"/>
    </w:rPr>
  </w:style>
  <w:style w:type="character" w:customStyle="1" w:styleId="WW8Num5z2">
    <w:name w:val="WW8Num5z2"/>
    <w:rsid w:val="00FE5B12"/>
    <w:rPr>
      <w:rFonts w:ascii="Wingdings" w:hAnsi="Wingdings"/>
    </w:rPr>
  </w:style>
  <w:style w:type="character" w:customStyle="1" w:styleId="WW8Num5z3">
    <w:name w:val="WW8Num5z3"/>
    <w:rsid w:val="00FE5B12"/>
    <w:rPr>
      <w:rFonts w:ascii="Symbol" w:hAnsi="Symbol"/>
    </w:rPr>
  </w:style>
  <w:style w:type="character" w:customStyle="1" w:styleId="WW8Num6z0">
    <w:name w:val="WW8Num6z0"/>
    <w:rsid w:val="00FE5B12"/>
    <w:rPr>
      <w:rFonts w:ascii="Arial" w:eastAsia="ＭＳ 明朝" w:hAnsi="Arial" w:cs="Arial"/>
    </w:rPr>
  </w:style>
  <w:style w:type="character" w:customStyle="1" w:styleId="WW8Num6z1">
    <w:name w:val="WW8Num6z1"/>
    <w:rsid w:val="00FE5B12"/>
    <w:rPr>
      <w:rFonts w:ascii="Courier New" w:hAnsi="Courier New" w:cs="Courier New"/>
    </w:rPr>
  </w:style>
  <w:style w:type="character" w:customStyle="1" w:styleId="WW8Num6z2">
    <w:name w:val="WW8Num6z2"/>
    <w:rsid w:val="00FE5B12"/>
    <w:rPr>
      <w:rFonts w:ascii="Wingdings" w:hAnsi="Wingdings"/>
    </w:rPr>
  </w:style>
  <w:style w:type="character" w:customStyle="1" w:styleId="WW8Num6z3">
    <w:name w:val="WW8Num6z3"/>
    <w:rsid w:val="00FE5B12"/>
    <w:rPr>
      <w:rFonts w:ascii="Symbol" w:hAnsi="Symbol"/>
    </w:rPr>
  </w:style>
  <w:style w:type="character" w:customStyle="1" w:styleId="WW8Num9z0">
    <w:name w:val="WW8Num9z0"/>
    <w:rsid w:val="00FE5B12"/>
    <w:rPr>
      <w:rFonts w:ascii="Times New Roman" w:eastAsia="ＭＳ 明朝" w:hAnsi="Times New Roman" w:cs="Times New Roman"/>
    </w:rPr>
  </w:style>
  <w:style w:type="character" w:customStyle="1" w:styleId="WW8Num9z1">
    <w:name w:val="WW8Num9z1"/>
    <w:rsid w:val="00FE5B12"/>
    <w:rPr>
      <w:rFonts w:ascii="Courier New" w:hAnsi="Courier New" w:cs="Courier New"/>
    </w:rPr>
  </w:style>
  <w:style w:type="character" w:customStyle="1" w:styleId="WW8Num9z2">
    <w:name w:val="WW8Num9z2"/>
    <w:rsid w:val="00FE5B12"/>
    <w:rPr>
      <w:rFonts w:ascii="Wingdings" w:hAnsi="Wingdings"/>
    </w:rPr>
  </w:style>
  <w:style w:type="character" w:customStyle="1" w:styleId="WW8Num9z3">
    <w:name w:val="WW8Num9z3"/>
    <w:rsid w:val="00FE5B12"/>
    <w:rPr>
      <w:rFonts w:ascii="Symbol" w:hAnsi="Symbol"/>
    </w:rPr>
  </w:style>
  <w:style w:type="character" w:customStyle="1" w:styleId="WW8Num11z0">
    <w:name w:val="WW8Num11z0"/>
    <w:rsid w:val="00FE5B12"/>
    <w:rPr>
      <w:rFonts w:ascii="Times New Roman" w:eastAsia="ＭＳ 明朝" w:hAnsi="Times New Roman" w:cs="Times New Roman"/>
    </w:rPr>
  </w:style>
  <w:style w:type="character" w:customStyle="1" w:styleId="WW8Num11z1">
    <w:name w:val="WW8Num11z1"/>
    <w:rsid w:val="00FE5B12"/>
    <w:rPr>
      <w:rFonts w:ascii="Courier New" w:hAnsi="Courier New" w:cs="Courier New"/>
    </w:rPr>
  </w:style>
  <w:style w:type="character" w:customStyle="1" w:styleId="WW8Num11z2">
    <w:name w:val="WW8Num11z2"/>
    <w:rsid w:val="00FE5B12"/>
    <w:rPr>
      <w:rFonts w:ascii="Wingdings" w:hAnsi="Wingdings"/>
    </w:rPr>
  </w:style>
  <w:style w:type="character" w:customStyle="1" w:styleId="WW8Num11z3">
    <w:name w:val="WW8Num11z3"/>
    <w:rsid w:val="00FE5B12"/>
    <w:rPr>
      <w:rFonts w:ascii="Symbol" w:hAnsi="Symbol"/>
    </w:rPr>
  </w:style>
  <w:style w:type="character" w:customStyle="1" w:styleId="WW8Num15z0">
    <w:name w:val="WW8Num15z0"/>
    <w:rsid w:val="00FE5B12"/>
    <w:rPr>
      <w:rFonts w:ascii="Times New Roman" w:eastAsia="Times New Roman" w:hAnsi="Times New Roman" w:cs="Times New Roman"/>
    </w:rPr>
  </w:style>
  <w:style w:type="character" w:customStyle="1" w:styleId="WW8Num15z1">
    <w:name w:val="WW8Num15z1"/>
    <w:rsid w:val="00FE5B12"/>
    <w:rPr>
      <w:rFonts w:ascii="Courier New" w:hAnsi="Courier New" w:cs="Courier New"/>
    </w:rPr>
  </w:style>
  <w:style w:type="character" w:customStyle="1" w:styleId="WW8Num15z2">
    <w:name w:val="WW8Num15z2"/>
    <w:rsid w:val="00FE5B12"/>
    <w:rPr>
      <w:rFonts w:ascii="Wingdings" w:hAnsi="Wingdings"/>
    </w:rPr>
  </w:style>
  <w:style w:type="character" w:customStyle="1" w:styleId="WW8Num15z3">
    <w:name w:val="WW8Num15z3"/>
    <w:rsid w:val="00FE5B12"/>
    <w:rPr>
      <w:rFonts w:ascii="Symbol" w:hAnsi="Symbol"/>
    </w:rPr>
  </w:style>
  <w:style w:type="character" w:customStyle="1" w:styleId="WW8Num16z0">
    <w:name w:val="WW8Num16z0"/>
    <w:rsid w:val="00FE5B12"/>
    <w:rPr>
      <w:rFonts w:ascii="Times New Roman" w:eastAsia="ＭＳ 明朝" w:hAnsi="Times New Roman" w:cs="Times New Roman"/>
    </w:rPr>
  </w:style>
  <w:style w:type="character" w:customStyle="1" w:styleId="WW8Num16z1">
    <w:name w:val="WW8Num16z1"/>
    <w:rsid w:val="00FE5B12"/>
    <w:rPr>
      <w:rFonts w:ascii="Courier New" w:hAnsi="Courier New" w:cs="Courier New"/>
    </w:rPr>
  </w:style>
  <w:style w:type="character" w:customStyle="1" w:styleId="WW8Num16z2">
    <w:name w:val="WW8Num16z2"/>
    <w:rsid w:val="00FE5B12"/>
    <w:rPr>
      <w:rFonts w:ascii="Wingdings" w:hAnsi="Wingdings"/>
    </w:rPr>
  </w:style>
  <w:style w:type="character" w:customStyle="1" w:styleId="WW8Num16z3">
    <w:name w:val="WW8Num16z3"/>
    <w:rsid w:val="00FE5B12"/>
    <w:rPr>
      <w:rFonts w:ascii="Symbol" w:hAnsi="Symbol"/>
    </w:rPr>
  </w:style>
  <w:style w:type="character" w:customStyle="1" w:styleId="WW8Num18z0">
    <w:name w:val="WW8Num18z0"/>
    <w:rsid w:val="00FE5B12"/>
    <w:rPr>
      <w:rFonts w:ascii="Times New Roman" w:eastAsia="Times New Roman" w:hAnsi="Times New Roman" w:cs="Times New Roman"/>
    </w:rPr>
  </w:style>
  <w:style w:type="character" w:customStyle="1" w:styleId="WW8Num18z1">
    <w:name w:val="WW8Num18z1"/>
    <w:rsid w:val="00FE5B12"/>
    <w:rPr>
      <w:rFonts w:ascii="Courier New" w:hAnsi="Courier New" w:cs="Courier New"/>
    </w:rPr>
  </w:style>
  <w:style w:type="character" w:customStyle="1" w:styleId="WW8Num18z2">
    <w:name w:val="WW8Num18z2"/>
    <w:rsid w:val="00FE5B12"/>
    <w:rPr>
      <w:rFonts w:ascii="Wingdings" w:hAnsi="Wingdings"/>
    </w:rPr>
  </w:style>
  <w:style w:type="character" w:customStyle="1" w:styleId="WW8Num18z3">
    <w:name w:val="WW8Num18z3"/>
    <w:rsid w:val="00FE5B12"/>
    <w:rPr>
      <w:rFonts w:ascii="Symbol" w:hAnsi="Symbol"/>
    </w:rPr>
  </w:style>
  <w:style w:type="character" w:customStyle="1" w:styleId="WW8Num19z0">
    <w:name w:val="WW8Num19z0"/>
    <w:rsid w:val="00FE5B12"/>
    <w:rPr>
      <w:rFonts w:ascii="Times New Roman" w:eastAsia="ＭＳ 明朝" w:hAnsi="Times New Roman" w:cs="Times New Roman"/>
    </w:rPr>
  </w:style>
  <w:style w:type="character" w:customStyle="1" w:styleId="WW8Num19z1">
    <w:name w:val="WW8Num19z1"/>
    <w:rsid w:val="00FE5B12"/>
    <w:rPr>
      <w:rFonts w:ascii="Wingdings" w:hAnsi="Wingdings"/>
    </w:rPr>
  </w:style>
  <w:style w:type="character" w:customStyle="1" w:styleId="WW8Num25z0">
    <w:name w:val="WW8Num25z0"/>
    <w:rsid w:val="00FE5B12"/>
    <w:rPr>
      <w:rFonts w:ascii="Arial" w:eastAsia="SimSun" w:hAnsi="Arial" w:cs="Arial"/>
    </w:rPr>
  </w:style>
  <w:style w:type="character" w:customStyle="1" w:styleId="WW8Num25z1">
    <w:name w:val="WW8Num25z1"/>
    <w:rsid w:val="00FE5B12"/>
    <w:rPr>
      <w:rFonts w:ascii="Wingdings" w:hAnsi="Wingdings"/>
    </w:rPr>
  </w:style>
  <w:style w:type="character" w:customStyle="1" w:styleId="WW8Num28z0">
    <w:name w:val="WW8Num28z0"/>
    <w:rsid w:val="00FE5B12"/>
    <w:rPr>
      <w:rFonts w:ascii="Times New Roman" w:eastAsia="ＭＳ 明朝" w:hAnsi="Times New Roman" w:cs="Times New Roman"/>
    </w:rPr>
  </w:style>
  <w:style w:type="character" w:customStyle="1" w:styleId="WW8Num28z1">
    <w:name w:val="WW8Num28z1"/>
    <w:rsid w:val="00FE5B12"/>
    <w:rPr>
      <w:rFonts w:ascii="Courier New" w:hAnsi="Courier New" w:cs="Courier New"/>
    </w:rPr>
  </w:style>
  <w:style w:type="character" w:customStyle="1" w:styleId="WW8Num28z2">
    <w:name w:val="WW8Num28z2"/>
    <w:rsid w:val="00FE5B12"/>
    <w:rPr>
      <w:rFonts w:ascii="Wingdings" w:hAnsi="Wingdings"/>
    </w:rPr>
  </w:style>
  <w:style w:type="character" w:customStyle="1" w:styleId="WW8Num28z3">
    <w:name w:val="WW8Num28z3"/>
    <w:rsid w:val="00FE5B12"/>
    <w:rPr>
      <w:rFonts w:ascii="Symbol" w:hAnsi="Symbol"/>
    </w:rPr>
  </w:style>
  <w:style w:type="character" w:customStyle="1" w:styleId="WW8Num32z0">
    <w:name w:val="WW8Num32z0"/>
    <w:rsid w:val="00FE5B12"/>
    <w:rPr>
      <w:rFonts w:ascii="Times New Roman" w:eastAsia="Times New Roman" w:hAnsi="Times New Roman" w:cs="Times New Roman"/>
    </w:rPr>
  </w:style>
  <w:style w:type="character" w:customStyle="1" w:styleId="WW8Num32z1">
    <w:name w:val="WW8Num32z1"/>
    <w:rsid w:val="00FE5B12"/>
    <w:rPr>
      <w:rFonts w:ascii="Courier New" w:hAnsi="Courier New" w:cs="Courier New"/>
    </w:rPr>
  </w:style>
  <w:style w:type="character" w:customStyle="1" w:styleId="WW8Num32z2">
    <w:name w:val="WW8Num32z2"/>
    <w:rsid w:val="00FE5B12"/>
    <w:rPr>
      <w:rFonts w:ascii="Wingdings" w:hAnsi="Wingdings"/>
    </w:rPr>
  </w:style>
  <w:style w:type="character" w:customStyle="1" w:styleId="WW8Num32z3">
    <w:name w:val="WW8Num32z3"/>
    <w:rsid w:val="00FE5B12"/>
    <w:rPr>
      <w:rFonts w:ascii="Symbol" w:hAnsi="Symbol"/>
    </w:rPr>
  </w:style>
  <w:style w:type="character" w:customStyle="1" w:styleId="WW8Num34z0">
    <w:name w:val="WW8Num34z0"/>
    <w:rsid w:val="00FE5B12"/>
    <w:rPr>
      <w:rFonts w:ascii="Times New Roman" w:eastAsia="SimSun" w:hAnsi="Times New Roman" w:cs="Times New Roman"/>
    </w:rPr>
  </w:style>
  <w:style w:type="character" w:customStyle="1" w:styleId="WW8Num34z1">
    <w:name w:val="WW8Num34z1"/>
    <w:rsid w:val="00FE5B12"/>
    <w:rPr>
      <w:rFonts w:ascii="Wingdings" w:hAnsi="Wingdings"/>
    </w:rPr>
  </w:style>
  <w:style w:type="character" w:customStyle="1" w:styleId="WW8Num35z0">
    <w:name w:val="WW8Num35z0"/>
    <w:rsid w:val="00FE5B12"/>
    <w:rPr>
      <w:rFonts w:ascii="Times New Roman" w:eastAsia="SimSun" w:hAnsi="Times New Roman" w:cs="Times New Roman"/>
    </w:rPr>
  </w:style>
  <w:style w:type="character" w:customStyle="1" w:styleId="WW8Num35z1">
    <w:name w:val="WW8Num35z1"/>
    <w:rsid w:val="00FE5B12"/>
    <w:rPr>
      <w:rFonts w:ascii="Wingdings" w:hAnsi="Wingdings"/>
    </w:rPr>
  </w:style>
  <w:style w:type="character" w:customStyle="1" w:styleId="WW8Num36z0">
    <w:name w:val="WW8Num36z0"/>
    <w:rsid w:val="00FE5B12"/>
    <w:rPr>
      <w:rFonts w:ascii="Times New Roman" w:eastAsia="SimSun" w:hAnsi="Times New Roman" w:cs="Times New Roman"/>
    </w:rPr>
  </w:style>
  <w:style w:type="character" w:customStyle="1" w:styleId="WW8Num36z1">
    <w:name w:val="WW8Num36z1"/>
    <w:rsid w:val="00FE5B12"/>
    <w:rPr>
      <w:rFonts w:ascii="Wingdings" w:hAnsi="Wingdings"/>
    </w:rPr>
  </w:style>
  <w:style w:type="character" w:customStyle="1" w:styleId="WW8Num39z0">
    <w:name w:val="WW8Num39z0"/>
    <w:rsid w:val="00FE5B12"/>
    <w:rPr>
      <w:rFonts w:ascii="Times New Roman" w:eastAsia="SimSun" w:hAnsi="Times New Roman" w:cs="Times New Roman"/>
    </w:rPr>
  </w:style>
  <w:style w:type="character" w:customStyle="1" w:styleId="WW8Num39z1">
    <w:name w:val="WW8Num39z1"/>
    <w:rsid w:val="00FE5B12"/>
    <w:rPr>
      <w:rFonts w:ascii="Wingdings" w:hAnsi="Wingdings"/>
    </w:rPr>
  </w:style>
  <w:style w:type="character" w:customStyle="1" w:styleId="WW8NumSt1z0">
    <w:name w:val="WW8NumSt1z0"/>
    <w:rsid w:val="00FE5B12"/>
    <w:rPr>
      <w:rFonts w:ascii="Symbol" w:hAnsi="Symbol"/>
    </w:rPr>
  </w:style>
  <w:style w:type="character" w:customStyle="1" w:styleId="WW8NumSt18z0">
    <w:name w:val="WW8NumSt18z0"/>
    <w:rsid w:val="00FE5B12"/>
    <w:rPr>
      <w:rFonts w:ascii="Geneva" w:hAnsi="Geneva"/>
    </w:rPr>
  </w:style>
  <w:style w:type="character" w:customStyle="1" w:styleId="1f0">
    <w:name w:val="段落フォント1"/>
    <w:rsid w:val="00FE5B12"/>
  </w:style>
  <w:style w:type="character" w:customStyle="1" w:styleId="affff9">
    <w:name w:val="脚注番号"/>
    <w:rsid w:val="00FE5B12"/>
    <w:rPr>
      <w:b/>
      <w:position w:val="3"/>
      <w:sz w:val="16"/>
    </w:rPr>
  </w:style>
  <w:style w:type="character" w:customStyle="1" w:styleId="1f1">
    <w:name w:val="コメント参照1"/>
    <w:rsid w:val="00FE5B12"/>
    <w:rPr>
      <w:sz w:val="16"/>
    </w:rPr>
  </w:style>
  <w:style w:type="character" w:customStyle="1" w:styleId="H1">
    <w:name w:val="H1 (文字)"/>
    <w:rsid w:val="00FE5B12"/>
    <w:rPr>
      <w:rFonts w:ascii="Arial" w:eastAsia="ＭＳ 明朝" w:hAnsi="Arial"/>
      <w:sz w:val="36"/>
      <w:lang w:val="en-GB" w:eastAsia="ar-SA" w:bidi="ar-SA"/>
    </w:rPr>
  </w:style>
  <w:style w:type="character" w:customStyle="1" w:styleId="Head2A">
    <w:name w:val="Head2A (文字)"/>
    <w:rsid w:val="00FE5B12"/>
    <w:rPr>
      <w:rFonts w:ascii="Arial" w:eastAsia="ＭＳ 明朝" w:hAnsi="Arial"/>
      <w:sz w:val="32"/>
      <w:lang w:val="en-GB" w:eastAsia="ar-SA" w:bidi="ar-SA"/>
    </w:rPr>
  </w:style>
  <w:style w:type="character" w:customStyle="1" w:styleId="Underrubrik2">
    <w:name w:val="Underrubrik2 (文字)"/>
    <w:rsid w:val="00FE5B12"/>
    <w:rPr>
      <w:rFonts w:ascii="Arial" w:eastAsia="ＭＳ 明朝" w:hAnsi="Arial"/>
      <w:sz w:val="28"/>
      <w:lang w:val="en-GB" w:eastAsia="ar-SA" w:bidi="ar-SA"/>
    </w:rPr>
  </w:style>
  <w:style w:type="character" w:customStyle="1" w:styleId="BodyText2Char2">
    <w:name w:val="Body Text 2 Char2"/>
    <w:rsid w:val="00FE5B12"/>
    <w:rPr>
      <w:lang w:val="en-GB" w:eastAsia="ja-JP" w:bidi="ar-SA"/>
    </w:rPr>
  </w:style>
  <w:style w:type="character" w:customStyle="1" w:styleId="M5">
    <w:name w:val="M5 (文字)"/>
    <w:rsid w:val="00FE5B12"/>
    <w:rPr>
      <w:rFonts w:ascii="Arial" w:eastAsia="ＭＳ 明朝" w:hAnsi="Arial"/>
      <w:sz w:val="22"/>
      <w:lang w:val="en-GB" w:eastAsia="ar-SA" w:bidi="ar-SA"/>
    </w:rPr>
  </w:style>
  <w:style w:type="character" w:customStyle="1" w:styleId="T1">
    <w:name w:val="T1 (文字)"/>
    <w:rsid w:val="00FE5B12"/>
    <w:rPr>
      <w:rFonts w:ascii="Arial" w:eastAsia="ＭＳ 明朝" w:hAnsi="Arial"/>
      <w:lang w:val="en-GB" w:eastAsia="ar-SA" w:bidi="ar-SA"/>
    </w:rPr>
  </w:style>
  <w:style w:type="character" w:customStyle="1" w:styleId="BodyText3Char2">
    <w:name w:val="Body Text 3 Char2"/>
    <w:rsid w:val="00FE5B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B12"/>
    <w:rPr>
      <w:rFonts w:ascii="Arial" w:eastAsia="SimSun" w:hAnsi="Arial"/>
      <w:sz w:val="32"/>
      <w:lang w:val="en-GB" w:eastAsia="en-US" w:bidi="ar-SA"/>
    </w:rPr>
  </w:style>
  <w:style w:type="character" w:customStyle="1" w:styleId="headerodd">
    <w:name w:val="header odd (文字)"/>
    <w:rsid w:val="00FE5B12"/>
    <w:rPr>
      <w:rFonts w:ascii="Arial" w:eastAsia="ＭＳ 明朝" w:hAnsi="Arial"/>
      <w:b/>
      <w:sz w:val="18"/>
      <w:lang w:val="en-GB" w:eastAsia="ar-SA" w:bidi="ar-SA"/>
    </w:rPr>
  </w:style>
  <w:style w:type="character" w:customStyle="1" w:styleId="footnotetext1">
    <w:name w:val="footnote text1 (文字)"/>
    <w:rsid w:val="00FE5B12"/>
    <w:rPr>
      <w:rFonts w:eastAsia="ＭＳ 明朝"/>
      <w:sz w:val="16"/>
      <w:lang w:val="en-GB" w:eastAsia="ar-SA" w:bidi="ar-SA"/>
    </w:rPr>
  </w:style>
  <w:style w:type="character" w:customStyle="1" w:styleId="BodyTextIndentChar2">
    <w:name w:val="Body Text Indent Char2"/>
    <w:rsid w:val="00FE5B12"/>
    <w:rPr>
      <w:lang w:val="en-GB" w:eastAsia="en-US" w:bidi="ar-SA"/>
    </w:rPr>
  </w:style>
  <w:style w:type="character" w:customStyle="1" w:styleId="cap">
    <w:name w:val="cap (文字)"/>
    <w:rsid w:val="00FE5B12"/>
    <w:rPr>
      <w:rFonts w:eastAsia="ＭＳ 明朝"/>
      <w:b/>
      <w:lang w:val="en-GB" w:eastAsia="ar-SA" w:bidi="ar-SA"/>
    </w:rPr>
  </w:style>
  <w:style w:type="character" w:customStyle="1" w:styleId="BodyTextIndent2Char2">
    <w:name w:val="Body Text Indent 2 Char2"/>
    <w:qFormat/>
    <w:rsid w:val="00FE5B1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E5B12"/>
    <w:rPr>
      <w:rFonts w:ascii="Arial" w:eastAsia="SimSun" w:hAnsi="Arial"/>
      <w:sz w:val="24"/>
      <w:szCs w:val="28"/>
      <w:lang w:val="en-GB" w:eastAsia="en-US" w:bidi="ar-SA"/>
    </w:rPr>
  </w:style>
  <w:style w:type="character" w:customStyle="1" w:styleId="affffa">
    <w:name w:val="番号付け記号"/>
    <w:rsid w:val="00FE5B12"/>
  </w:style>
  <w:style w:type="paragraph" w:customStyle="1" w:styleId="affffb">
    <w:name w:val="見出し"/>
    <w:basedOn w:val="a2"/>
    <w:next w:val="a2"/>
    <w:uiPriority w:val="99"/>
    <w:qFormat/>
    <w:rsid w:val="00FE5B1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FE5B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FE5B1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FE5B12"/>
    <w:pPr>
      <w:ind w:left="851" w:hanging="284"/>
    </w:pPr>
  </w:style>
  <w:style w:type="paragraph" w:customStyle="1" w:styleId="1f4">
    <w:name w:val="箇条書き1"/>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FE5B12"/>
    <w:pPr>
      <w:tabs>
        <w:tab w:val="clear" w:pos="644"/>
        <w:tab w:val="num" w:pos="1494"/>
      </w:tabs>
      <w:ind w:left="851" w:hanging="284"/>
    </w:pPr>
  </w:style>
  <w:style w:type="paragraph" w:customStyle="1" w:styleId="313">
    <w:name w:val="箇条書き 31"/>
    <w:basedOn w:val="213"/>
    <w:uiPriority w:val="99"/>
    <w:qFormat/>
    <w:rsid w:val="00FE5B12"/>
    <w:pPr>
      <w:ind w:left="1135"/>
    </w:pPr>
  </w:style>
  <w:style w:type="paragraph" w:customStyle="1" w:styleId="214">
    <w:name w:val="一覧 21"/>
    <w:basedOn w:val="ad"/>
    <w:uiPriority w:val="99"/>
    <w:qFormat/>
    <w:rsid w:val="00FE5B1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E5B12"/>
    <w:pPr>
      <w:ind w:left="1135"/>
    </w:pPr>
  </w:style>
  <w:style w:type="paragraph" w:customStyle="1" w:styleId="413">
    <w:name w:val="一覧 41"/>
    <w:basedOn w:val="314"/>
    <w:uiPriority w:val="99"/>
    <w:qFormat/>
    <w:rsid w:val="00FE5B12"/>
    <w:pPr>
      <w:ind w:left="1418"/>
    </w:pPr>
  </w:style>
  <w:style w:type="paragraph" w:customStyle="1" w:styleId="511">
    <w:name w:val="一覧 51"/>
    <w:basedOn w:val="413"/>
    <w:uiPriority w:val="99"/>
    <w:qFormat/>
    <w:rsid w:val="00FE5B12"/>
    <w:pPr>
      <w:ind w:left="1702"/>
    </w:pPr>
  </w:style>
  <w:style w:type="paragraph" w:customStyle="1" w:styleId="414">
    <w:name w:val="箇条書き 41"/>
    <w:basedOn w:val="313"/>
    <w:uiPriority w:val="99"/>
    <w:qFormat/>
    <w:rsid w:val="00FE5B12"/>
    <w:pPr>
      <w:ind w:left="1418"/>
    </w:pPr>
  </w:style>
  <w:style w:type="paragraph" w:customStyle="1" w:styleId="512">
    <w:name w:val="箇条書き 51"/>
    <w:basedOn w:val="414"/>
    <w:uiPriority w:val="99"/>
    <w:qFormat/>
    <w:rsid w:val="00FE5B12"/>
    <w:pPr>
      <w:ind w:left="1702"/>
    </w:pPr>
  </w:style>
  <w:style w:type="paragraph" w:customStyle="1" w:styleId="1f5">
    <w:name w:val="コメント文字列1"/>
    <w:basedOn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FE5B12"/>
    <w:rPr>
      <w:b/>
      <w:bCs/>
    </w:rPr>
  </w:style>
  <w:style w:type="paragraph" w:customStyle="1" w:styleId="1f7">
    <w:name w:val="見出しマップ1"/>
    <w:basedOn w:val="a2"/>
    <w:uiPriority w:val="99"/>
    <w:qFormat/>
    <w:rsid w:val="00FE5B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FE5B1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FE5B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FE5B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FE5B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FE5B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5B12"/>
    <w:rPr>
      <w:rFonts w:ascii="Arial" w:hAnsi="Arial"/>
      <w:sz w:val="28"/>
      <w:lang w:val="en-GB" w:eastAsia="en-GB" w:bidi="ar-SA"/>
    </w:rPr>
  </w:style>
  <w:style w:type="paragraph" w:customStyle="1" w:styleId="affffd">
    <w:name w:val="表の内容"/>
    <w:basedOn w:val="a2"/>
    <w:uiPriority w:val="99"/>
    <w:qFormat/>
    <w:rsid w:val="00FE5B1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FE5B12"/>
    <w:pPr>
      <w:jc w:val="center"/>
    </w:pPr>
    <w:rPr>
      <w:b/>
      <w:bCs/>
    </w:rPr>
  </w:style>
  <w:style w:type="character" w:customStyle="1" w:styleId="WW8Num27z0">
    <w:name w:val="WW8Num27z0"/>
    <w:rsid w:val="00FE5B12"/>
    <w:rPr>
      <w:rFonts w:ascii="Arial" w:eastAsia="Times New Roman" w:hAnsi="Arial" w:cs="Arial"/>
    </w:rPr>
  </w:style>
  <w:style w:type="character" w:customStyle="1" w:styleId="WW8Num27z1">
    <w:name w:val="WW8Num27z1"/>
    <w:rsid w:val="00FE5B12"/>
    <w:rPr>
      <w:rFonts w:ascii="Courier New" w:hAnsi="Courier New" w:cs="Courier New"/>
    </w:rPr>
  </w:style>
  <w:style w:type="character" w:customStyle="1" w:styleId="WW8Num27z2">
    <w:name w:val="WW8Num27z2"/>
    <w:rsid w:val="00FE5B12"/>
    <w:rPr>
      <w:rFonts w:ascii="Wingdings" w:hAnsi="Wingdings"/>
    </w:rPr>
  </w:style>
  <w:style w:type="character" w:customStyle="1" w:styleId="WW8Num27z3">
    <w:name w:val="WW8Num27z3"/>
    <w:rsid w:val="00FE5B12"/>
    <w:rPr>
      <w:rFonts w:ascii="Symbol" w:hAnsi="Symbol"/>
    </w:rPr>
  </w:style>
  <w:style w:type="character" w:customStyle="1" w:styleId="WW8Num29z0">
    <w:name w:val="WW8Num29z0"/>
    <w:rsid w:val="00FE5B12"/>
    <w:rPr>
      <w:rFonts w:ascii="Times New Roman" w:eastAsia="ＭＳ 明朝" w:hAnsi="Times New Roman" w:cs="Times New Roman"/>
    </w:rPr>
  </w:style>
  <w:style w:type="character" w:customStyle="1" w:styleId="WW8Num29z1">
    <w:name w:val="WW8Num29z1"/>
    <w:rsid w:val="00FE5B12"/>
    <w:rPr>
      <w:rFonts w:ascii="Courier New" w:hAnsi="Courier New" w:cs="Courier New"/>
    </w:rPr>
  </w:style>
  <w:style w:type="character" w:customStyle="1" w:styleId="WW8Num29z2">
    <w:name w:val="WW8Num29z2"/>
    <w:rsid w:val="00FE5B12"/>
    <w:rPr>
      <w:rFonts w:ascii="Wingdings" w:hAnsi="Wingdings"/>
    </w:rPr>
  </w:style>
  <w:style w:type="character" w:customStyle="1" w:styleId="WW8Num29z3">
    <w:name w:val="WW8Num29z3"/>
    <w:rsid w:val="00FE5B12"/>
    <w:rPr>
      <w:rFonts w:ascii="Symbol" w:hAnsi="Symbol"/>
    </w:rPr>
  </w:style>
  <w:style w:type="character" w:customStyle="1" w:styleId="WW8Num31z0">
    <w:name w:val="WW8Num31z0"/>
    <w:rsid w:val="00FE5B12"/>
    <w:rPr>
      <w:rFonts w:ascii="Symbol" w:hAnsi="Symbol"/>
    </w:rPr>
  </w:style>
  <w:style w:type="character" w:customStyle="1" w:styleId="WW8Num31z1">
    <w:name w:val="WW8Num31z1"/>
    <w:rsid w:val="00FE5B12"/>
    <w:rPr>
      <w:rFonts w:ascii="Courier New" w:hAnsi="Courier New" w:cs="Courier New"/>
    </w:rPr>
  </w:style>
  <w:style w:type="character" w:customStyle="1" w:styleId="WW8Num31z2">
    <w:name w:val="WW8Num31z2"/>
    <w:rsid w:val="00FE5B12"/>
    <w:rPr>
      <w:rFonts w:ascii="Wingdings" w:hAnsi="Wingdings"/>
    </w:rPr>
  </w:style>
  <w:style w:type="character" w:customStyle="1" w:styleId="WW8Num34z2">
    <w:name w:val="WW8Num34z2"/>
    <w:rsid w:val="00FE5B12"/>
    <w:rPr>
      <w:rFonts w:ascii="Wingdings" w:hAnsi="Wingdings"/>
    </w:rPr>
  </w:style>
  <w:style w:type="character" w:customStyle="1" w:styleId="WW8Num34z3">
    <w:name w:val="WW8Num34z3"/>
    <w:rsid w:val="00FE5B12"/>
    <w:rPr>
      <w:rFonts w:ascii="Symbol" w:hAnsi="Symbol"/>
    </w:rPr>
  </w:style>
  <w:style w:type="character" w:customStyle="1" w:styleId="WW8Num37z0">
    <w:name w:val="WW8Num37z0"/>
    <w:rsid w:val="00FE5B12"/>
    <w:rPr>
      <w:rFonts w:ascii="Times New Roman" w:eastAsia="SimSun" w:hAnsi="Times New Roman" w:cs="Times New Roman"/>
    </w:rPr>
  </w:style>
  <w:style w:type="character" w:customStyle="1" w:styleId="WW8Num37z1">
    <w:name w:val="WW8Num37z1"/>
    <w:rsid w:val="00FE5B12"/>
    <w:rPr>
      <w:rFonts w:ascii="Wingdings" w:hAnsi="Wingdings"/>
    </w:rPr>
  </w:style>
  <w:style w:type="character" w:customStyle="1" w:styleId="WW8Num38z0">
    <w:name w:val="WW8Num38z0"/>
    <w:rsid w:val="00FE5B12"/>
    <w:rPr>
      <w:rFonts w:ascii="Times New Roman" w:eastAsia="SimSun" w:hAnsi="Times New Roman" w:cs="Times New Roman"/>
    </w:rPr>
  </w:style>
  <w:style w:type="character" w:customStyle="1" w:styleId="WW8Num38z1">
    <w:name w:val="WW8Num38z1"/>
    <w:rsid w:val="00FE5B12"/>
    <w:rPr>
      <w:rFonts w:ascii="Wingdings" w:hAnsi="Wingdings"/>
    </w:rPr>
  </w:style>
  <w:style w:type="character" w:customStyle="1" w:styleId="WW8Num41z0">
    <w:name w:val="WW8Num41z0"/>
    <w:rsid w:val="00FE5B12"/>
    <w:rPr>
      <w:rFonts w:ascii="Times New Roman" w:eastAsia="SimSun" w:hAnsi="Times New Roman" w:cs="Times New Roman"/>
    </w:rPr>
  </w:style>
  <w:style w:type="character" w:customStyle="1" w:styleId="WW8Num41z1">
    <w:name w:val="WW8Num41z1"/>
    <w:rsid w:val="00FE5B12"/>
    <w:rPr>
      <w:rFonts w:ascii="Wingdings" w:hAnsi="Wingdings"/>
    </w:rPr>
  </w:style>
  <w:style w:type="character" w:customStyle="1" w:styleId="WW8NumSt20z0">
    <w:name w:val="WW8NumSt20z0"/>
    <w:rsid w:val="00FE5B12"/>
    <w:rPr>
      <w:rFonts w:ascii="Geneva" w:hAnsi="Geneva"/>
    </w:rPr>
  </w:style>
  <w:style w:type="character" w:customStyle="1" w:styleId="DefaultParagraphFont1">
    <w:name w:val="Default Paragraph Font1"/>
    <w:rsid w:val="00FE5B12"/>
  </w:style>
  <w:style w:type="character" w:customStyle="1" w:styleId="CarCar9">
    <w:name w:val="Car Car9"/>
    <w:rsid w:val="00FE5B12"/>
    <w:rPr>
      <w:rFonts w:ascii="Arial" w:hAnsi="Arial"/>
      <w:lang w:val="en-GB" w:eastAsia="ja-JP" w:bidi="ar-SA"/>
    </w:rPr>
  </w:style>
  <w:style w:type="paragraph" w:customStyle="1" w:styleId="ListBullet1">
    <w:name w:val="List Bullet1"/>
    <w:basedOn w:val="a2"/>
    <w:uiPriority w:val="99"/>
    <w:qFormat/>
    <w:rsid w:val="00FE5B1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FE5B12"/>
    <w:pPr>
      <w:tabs>
        <w:tab w:val="clear" w:pos="644"/>
        <w:tab w:val="num" w:pos="1494"/>
      </w:tabs>
      <w:ind w:left="851"/>
    </w:pPr>
  </w:style>
  <w:style w:type="paragraph" w:customStyle="1" w:styleId="ListBullet31">
    <w:name w:val="List Bullet 31"/>
    <w:basedOn w:val="ListBullet21"/>
    <w:uiPriority w:val="99"/>
    <w:qFormat/>
    <w:rsid w:val="00FE5B12"/>
    <w:pPr>
      <w:ind w:left="1135"/>
    </w:pPr>
  </w:style>
  <w:style w:type="paragraph" w:customStyle="1" w:styleId="ListBullet41">
    <w:name w:val="List Bullet 41"/>
    <w:basedOn w:val="ListBullet31"/>
    <w:uiPriority w:val="99"/>
    <w:qFormat/>
    <w:rsid w:val="00FE5B12"/>
    <w:pPr>
      <w:ind w:left="1418"/>
    </w:pPr>
  </w:style>
  <w:style w:type="paragraph" w:customStyle="1" w:styleId="ListBullet51">
    <w:name w:val="List Bullet 51"/>
    <w:basedOn w:val="ListBullet41"/>
    <w:uiPriority w:val="99"/>
    <w:qFormat/>
    <w:rsid w:val="00FE5B12"/>
    <w:pPr>
      <w:ind w:left="1702"/>
    </w:pPr>
  </w:style>
  <w:style w:type="character" w:customStyle="1" w:styleId="Heading9Char1">
    <w:name w:val="Heading 9 Char1"/>
    <w:aliases w:val="Figure Heading Char,FH Char"/>
    <w:qFormat/>
    <w:rsid w:val="00FE5B1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5B12"/>
    <w:rPr>
      <w:rFonts w:ascii="Arial" w:hAnsi="Arial"/>
      <w:sz w:val="28"/>
      <w:lang w:val="en-GB" w:eastAsia="ja-JP" w:bidi="ar-SA"/>
    </w:rPr>
  </w:style>
  <w:style w:type="paragraph" w:customStyle="1" w:styleId="List31">
    <w:name w:val="List 31"/>
    <w:basedOn w:val="a2"/>
    <w:uiPriority w:val="99"/>
    <w:qFormat/>
    <w:rsid w:val="00FE5B1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FE5B12"/>
    <w:pPr>
      <w:ind w:left="1418" w:hanging="284"/>
    </w:pPr>
  </w:style>
  <w:style w:type="paragraph" w:customStyle="1" w:styleId="ListNumber1">
    <w:name w:val="List Number1"/>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E5B12"/>
    <w:pPr>
      <w:ind w:left="851" w:hanging="284"/>
    </w:pPr>
  </w:style>
  <w:style w:type="paragraph" w:customStyle="1" w:styleId="List21">
    <w:name w:val="List 21"/>
    <w:basedOn w:val="ad"/>
    <w:uiPriority w:val="99"/>
    <w:qFormat/>
    <w:rsid w:val="00FE5B1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E5B12"/>
    <w:pPr>
      <w:ind w:left="1702"/>
    </w:pPr>
  </w:style>
  <w:style w:type="character" w:customStyle="1" w:styleId="Heading7Char1">
    <w:name w:val="Heading 7 Char1"/>
    <w:rsid w:val="00FE5B12"/>
    <w:rPr>
      <w:rFonts w:ascii="Arial" w:hAnsi="Arial"/>
      <w:lang w:val="en-GB" w:eastAsia="ja-JP" w:bidi="ar-SA"/>
    </w:rPr>
  </w:style>
  <w:style w:type="character" w:customStyle="1" w:styleId="Heading8Char1">
    <w:name w:val="Heading 8 Char1"/>
    <w:rsid w:val="00FE5B12"/>
    <w:rPr>
      <w:rFonts w:ascii="Arial" w:hAnsi="Arial"/>
      <w:sz w:val="36"/>
      <w:lang w:val="en-GB" w:eastAsia="ja-JP" w:bidi="ar-SA"/>
    </w:rPr>
  </w:style>
  <w:style w:type="paragraph" w:customStyle="1" w:styleId="H600">
    <w:name w:val="H6 + 左侧:  0 厘米"/>
    <w:aliases w:val="首行缩进:  0 厘H6米"/>
    <w:basedOn w:val="H6"/>
    <w:uiPriority w:val="99"/>
    <w:qFormat/>
    <w:rsid w:val="00FE5B1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FE5B1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FE5B12"/>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FE5B1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FE5B1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FE5B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qFormat/>
    <w:rsid w:val="00FE5B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FE5B1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FE5B1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qFormat/>
    <w:rsid w:val="00FE5B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FE5B1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FE5B1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FE5B1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E5B12"/>
  </w:style>
  <w:style w:type="character" w:customStyle="1" w:styleId="h4">
    <w:name w:val="h4 (文字)"/>
    <w:rsid w:val="00FE5B12"/>
    <w:rPr>
      <w:rFonts w:ascii="Arial" w:eastAsia="ＭＳ 明朝" w:hAnsi="Arial" w:cs="Arial"/>
      <w:color w:val="0000FF"/>
      <w:kern w:val="2"/>
      <w:sz w:val="24"/>
      <w:szCs w:val="28"/>
      <w:lang w:val="en-GB" w:eastAsia="ar-SA" w:bidi="ar-SA"/>
    </w:rPr>
  </w:style>
  <w:style w:type="character" w:customStyle="1" w:styleId="82">
    <w:name w:val="(文字) (文字)8"/>
    <w:rsid w:val="00FE5B12"/>
    <w:rPr>
      <w:rFonts w:ascii="Arial" w:eastAsia="ＭＳ 明朝" w:hAnsi="Arial"/>
      <w:lang w:val="en-GB" w:eastAsia="ar-SA" w:bidi="ar-SA"/>
    </w:rPr>
  </w:style>
  <w:style w:type="character" w:customStyle="1" w:styleId="73">
    <w:name w:val="(文字) (文字)7"/>
    <w:rsid w:val="00FE5B12"/>
    <w:rPr>
      <w:rFonts w:ascii="Arial" w:eastAsia="ＭＳ 明朝" w:hAnsi="Arial"/>
      <w:sz w:val="36"/>
      <w:lang w:val="en-GB" w:eastAsia="ar-SA" w:bidi="ar-SA"/>
    </w:rPr>
  </w:style>
  <w:style w:type="paragraph" w:customStyle="1" w:styleId="ListParagraph1">
    <w:name w:val="List Paragraph1"/>
    <w:basedOn w:val="a2"/>
    <w:uiPriority w:val="99"/>
    <w:qFormat/>
    <w:rsid w:val="00FE5B12"/>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FE5B12"/>
    <w:rPr>
      <w:rFonts w:ascii="Arial" w:hAnsi="Arial" w:cs="Arial"/>
      <w:color w:val="auto"/>
      <w:sz w:val="20"/>
      <w:szCs w:val="20"/>
    </w:rPr>
  </w:style>
  <w:style w:type="character" w:customStyle="1" w:styleId="THC">
    <w:name w:val="TH C"/>
    <w:rsid w:val="00FE5B12"/>
    <w:rPr>
      <w:rFonts w:ascii="Arial" w:eastAsia="ＭＳ 明朝" w:hAnsi="Arial" w:cs="Arial"/>
      <w:b/>
      <w:bCs/>
      <w:lang w:val="en-GB" w:eastAsia="ja-JP"/>
    </w:rPr>
  </w:style>
  <w:style w:type="character" w:customStyle="1" w:styleId="bt">
    <w:name w:val="bt (文字)"/>
    <w:rsid w:val="00FE5B12"/>
    <w:rPr>
      <w:rFonts w:eastAsia="ＭＳ 明朝"/>
      <w:lang w:val="en-GB" w:eastAsia="ar-SA" w:bidi="ar-SA"/>
    </w:rPr>
  </w:style>
  <w:style w:type="paragraph" w:customStyle="1" w:styleId="HTML10">
    <w:name w:val="HTML 書式付き1"/>
    <w:basedOn w:val="a2"/>
    <w:uiPriority w:val="99"/>
    <w:qFormat/>
    <w:rsid w:val="00FE5B1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E5B12"/>
    <w:rPr>
      <w:rFonts w:ascii="Arial" w:hAnsi="Arial"/>
      <w:sz w:val="28"/>
      <w:szCs w:val="28"/>
      <w:lang w:val="en-GB" w:eastAsia="en-GB"/>
    </w:rPr>
  </w:style>
  <w:style w:type="character" w:customStyle="1" w:styleId="CommentReference1">
    <w:name w:val="Comment Reference1"/>
    <w:rsid w:val="00FE5B12"/>
    <w:rPr>
      <w:sz w:val="16"/>
    </w:rPr>
  </w:style>
  <w:style w:type="paragraph" w:customStyle="1" w:styleId="DocumentMap1">
    <w:name w:val="Document Map1"/>
    <w:basedOn w:val="a2"/>
    <w:uiPriority w:val="99"/>
    <w:qFormat/>
    <w:rsid w:val="00FE5B1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E5B1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E5B1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FE5B1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FE5B12"/>
  </w:style>
  <w:style w:type="paragraph" w:customStyle="1" w:styleId="BodyText21">
    <w:name w:val="Body Text 21"/>
    <w:basedOn w:val="a2"/>
    <w:uiPriority w:val="99"/>
    <w:qFormat/>
    <w:rsid w:val="00FE5B1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E5B12"/>
    <w:rPr>
      <w:rFonts w:ascii="Arial" w:hAnsi="Arial"/>
      <w:lang w:eastAsia="en-US"/>
    </w:rPr>
  </w:style>
  <w:style w:type="paragraph" w:customStyle="1" w:styleId="BodyText31">
    <w:name w:val="Body Text 31"/>
    <w:basedOn w:val="a2"/>
    <w:uiPriority w:val="99"/>
    <w:qFormat/>
    <w:rsid w:val="00FE5B1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E5B1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E5B12"/>
    <w:rPr>
      <w:rFonts w:ascii="Arial" w:hAnsi="Arial"/>
      <w:lang w:val="en-GB"/>
    </w:rPr>
  </w:style>
  <w:style w:type="character" w:customStyle="1" w:styleId="h4CharChar">
    <w:name w:val="h4 Char Char"/>
    <w:rsid w:val="00FE5B1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B12"/>
    <w:rPr>
      <w:rFonts w:ascii="Arial" w:eastAsia="ＭＳ 明朝" w:hAnsi="Arial"/>
      <w:sz w:val="28"/>
      <w:lang w:val="en-GB" w:eastAsia="en-US" w:bidi="ar-SA"/>
    </w:rPr>
  </w:style>
  <w:style w:type="character" w:customStyle="1" w:styleId="FigureCaption1">
    <w:name w:val="Figure Caption1"/>
    <w:aliases w:val="fc Char1,Figure Caption Char Char"/>
    <w:rsid w:val="00FE5B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B12"/>
    <w:rPr>
      <w:rFonts w:ascii="Arial" w:hAnsi="Arial"/>
      <w:sz w:val="24"/>
      <w:lang w:val="en-GB" w:eastAsia="en-GB" w:bidi="ar-SA"/>
    </w:rPr>
  </w:style>
  <w:style w:type="character" w:customStyle="1" w:styleId="T1Car">
    <w:name w:val="T1 Car"/>
    <w:aliases w:val="Header 6 Car Car"/>
    <w:rsid w:val="00FE5B1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B1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B12"/>
    <w:rPr>
      <w:lang w:val="en-GB" w:eastAsia="ja-JP" w:bidi="ar-SA"/>
    </w:rPr>
  </w:style>
  <w:style w:type="character" w:customStyle="1" w:styleId="CarCar10">
    <w:name w:val="Car Car10"/>
    <w:rsid w:val="00FE5B12"/>
    <w:rPr>
      <w:rFonts w:ascii="Arial" w:hAnsi="Arial"/>
      <w:lang w:val="en-GB" w:eastAsia="ja-JP" w:bidi="ar-SA"/>
    </w:rPr>
  </w:style>
  <w:style w:type="character" w:customStyle="1" w:styleId="CharChar23">
    <w:name w:val="Char Char23"/>
    <w:rsid w:val="00FE5B12"/>
    <w:rPr>
      <w:rFonts w:ascii="Arial" w:hAnsi="Arial"/>
      <w:lang w:val="en-GB" w:eastAsia="en-US"/>
    </w:rPr>
  </w:style>
  <w:style w:type="character" w:customStyle="1" w:styleId="B1C">
    <w:name w:val="B1 C"/>
    <w:rsid w:val="00FE5B12"/>
    <w:rPr>
      <w:lang w:val="en-GB" w:eastAsia="en-US" w:bidi="ar-SA"/>
    </w:rPr>
  </w:style>
  <w:style w:type="character" w:customStyle="1" w:styleId="Heading4C">
    <w:name w:val="Heading 4 C"/>
    <w:rsid w:val="00FE5B12"/>
    <w:rPr>
      <w:rFonts w:ascii="Arial" w:hAnsi="Arial"/>
      <w:sz w:val="24"/>
      <w:szCs w:val="28"/>
      <w:lang w:val="en-GB" w:eastAsia="en-US" w:bidi="ar-SA"/>
    </w:rPr>
  </w:style>
  <w:style w:type="character" w:customStyle="1" w:styleId="B3c">
    <w:name w:val="B3 c"/>
    <w:rsid w:val="00FE5B12"/>
    <w:rPr>
      <w:lang w:val="en-GB" w:eastAsia="en-GB"/>
    </w:rPr>
  </w:style>
  <w:style w:type="character" w:customStyle="1" w:styleId="T1Char6">
    <w:name w:val="T1 Char6"/>
    <w:aliases w:val="Header 6 Char Char6"/>
    <w:rsid w:val="00FE5B12"/>
  </w:style>
  <w:style w:type="character" w:customStyle="1" w:styleId="B2C">
    <w:name w:val="B2 C"/>
    <w:rsid w:val="00FE5B12"/>
    <w:rPr>
      <w:lang w:val="en-GB" w:eastAsia="en-GB"/>
    </w:rPr>
  </w:style>
  <w:style w:type="paragraph" w:customStyle="1" w:styleId="DAText">
    <w:name w:val="DA_Text"/>
    <w:basedOn w:val="a2"/>
    <w:link w:val="DATextZchn"/>
    <w:qFormat/>
    <w:rsid w:val="00FE5B1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E5B12"/>
    <w:rPr>
      <w:rFonts w:ascii="Times New Roman" w:eastAsia="SimSun" w:hAnsi="Times New Roman"/>
      <w:szCs w:val="24"/>
      <w:lang w:val="de-DE" w:eastAsia="de-DE"/>
    </w:rPr>
  </w:style>
  <w:style w:type="character" w:customStyle="1" w:styleId="H6C">
    <w:name w:val="H6 C"/>
    <w:rsid w:val="00FE5B1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B12"/>
    <w:rPr>
      <w:rFonts w:ascii="Arial" w:hAnsi="Arial"/>
      <w:sz w:val="28"/>
      <w:lang w:val="en-GB" w:eastAsia="en-GB" w:bidi="ar-SA"/>
    </w:rPr>
  </w:style>
  <w:style w:type="character" w:customStyle="1" w:styleId="h51">
    <w:name w:val="h5 1"/>
    <w:rsid w:val="00FE5B1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B12"/>
    <w:rPr>
      <w:rFonts w:ascii="Arial" w:hAnsi="Arial"/>
      <w:sz w:val="24"/>
      <w:szCs w:val="28"/>
      <w:lang w:val="en-GB" w:eastAsia="en-US"/>
    </w:rPr>
  </w:style>
  <w:style w:type="character" w:customStyle="1" w:styleId="T1Zchn">
    <w:name w:val="T1 Zchn"/>
    <w:aliases w:val="Header 6 Zchn Zchn"/>
    <w:rsid w:val="00FE5B1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B1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B1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B12"/>
    <w:rPr>
      <w:rFonts w:ascii="Arial" w:eastAsia="ＭＳ 明朝" w:hAnsi="Arial"/>
      <w:sz w:val="32"/>
      <w:lang w:val="en-GB" w:eastAsia="en-US" w:bidi="ar-SA"/>
    </w:rPr>
  </w:style>
  <w:style w:type="character" w:customStyle="1" w:styleId="T1Char8">
    <w:name w:val="T1 Char8"/>
    <w:aliases w:val="Header 6 Char Char7"/>
    <w:rsid w:val="00FE5B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B1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B1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FE5B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B1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E5B12"/>
    <w:rPr>
      <w:rFonts w:ascii="Arial" w:eastAsia="ＭＳ 明朝" w:hAnsi="Arial"/>
      <w:sz w:val="22"/>
      <w:lang w:val="en-GB" w:eastAsia="en-US" w:bidi="ar-SA"/>
    </w:rPr>
  </w:style>
  <w:style w:type="character" w:customStyle="1" w:styleId="CarCar4">
    <w:name w:val="Car Car4"/>
    <w:rsid w:val="00FE5B12"/>
    <w:rPr>
      <w:rFonts w:ascii="Arial" w:eastAsia="ＭＳ 明朝" w:hAnsi="Arial"/>
      <w:lang w:val="en-GB" w:eastAsia="en-US" w:bidi="ar-SA"/>
    </w:rPr>
  </w:style>
  <w:style w:type="character" w:customStyle="1" w:styleId="T1Char9">
    <w:name w:val="T1 Char9"/>
    <w:aliases w:val="Header 6 Char Char9"/>
    <w:rsid w:val="00FE5B12"/>
    <w:rPr>
      <w:rFonts w:ascii="Arial" w:hAnsi="Arial" w:cs="Arial"/>
      <w:lang w:val="en-GB" w:eastAsia="en-US" w:bidi="he-IL"/>
    </w:rPr>
  </w:style>
  <w:style w:type="character" w:customStyle="1" w:styleId="36">
    <w:name w:val="一覧 3 (文字)"/>
    <w:link w:val="35"/>
    <w:rsid w:val="00FE5B1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E5B12"/>
    <w:rPr>
      <w:rFonts w:ascii="Arial" w:eastAsia="ＭＳ 明朝" w:hAnsi="Arial"/>
      <w:sz w:val="36"/>
      <w:lang w:val="en-GB" w:eastAsia="en-US" w:bidi="ar-SA"/>
    </w:rPr>
  </w:style>
  <w:style w:type="paragraph" w:customStyle="1" w:styleId="2f9">
    <w:name w:val="无间隔2"/>
    <w:uiPriority w:val="99"/>
    <w:qFormat/>
    <w:rsid w:val="00FE5B12"/>
    <w:rPr>
      <w:rFonts w:ascii="Times New Roman" w:eastAsia="SimSun" w:hAnsi="Times New Roman"/>
      <w:lang w:val="en-GB" w:eastAsia="en-US"/>
    </w:rPr>
  </w:style>
  <w:style w:type="paragraph" w:customStyle="1" w:styleId="CarCar52">
    <w:name w:val="Car Car52"/>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E5B12"/>
    <w:rPr>
      <w:rFonts w:ascii="Arial" w:eastAsia="ＭＳ 明朝" w:hAnsi="Arial"/>
      <w:sz w:val="36"/>
      <w:lang w:val="en-GB" w:eastAsia="en-US" w:bidi="ar-SA"/>
    </w:rPr>
  </w:style>
  <w:style w:type="character" w:customStyle="1" w:styleId="CharChar13">
    <w:name w:val="Char Char13"/>
    <w:semiHidden/>
    <w:rsid w:val="00FE5B12"/>
    <w:rPr>
      <w:rFonts w:eastAsia="SimSun"/>
      <w:lang w:val="en-GB" w:eastAsia="en-US" w:bidi="ar-SA"/>
    </w:rPr>
  </w:style>
  <w:style w:type="character" w:customStyle="1" w:styleId="CharChar112">
    <w:name w:val="Char Char112"/>
    <w:rsid w:val="00FE5B12"/>
    <w:rPr>
      <w:rFonts w:ascii="Tahoma" w:eastAsia="SimSun" w:hAnsi="Tahoma" w:cs="Tahoma"/>
      <w:lang w:val="en-GB" w:eastAsia="en-US" w:bidi="ar-SA"/>
    </w:rPr>
  </w:style>
  <w:style w:type="paragraph" w:customStyle="1" w:styleId="Normal1">
    <w:name w:val="Normal 1"/>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FE5B1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E5B1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E5B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E5B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E5B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E5B1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E5B1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E5B1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E5B1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E5B1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E5B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E5B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E5B1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E5B1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E5B1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E5B1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E5B1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E5B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E5B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E5B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E5B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E5B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E5B1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E5B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E5B1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E5B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E5B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E5B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E5B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E5B1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E5B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E5B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E5B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E5B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E5B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E5B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E5B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E5B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E5B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FE5B1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B1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B12"/>
    <w:rPr>
      <w:b/>
      <w:lang w:val="en-GB" w:eastAsia="ja-JP" w:bidi="ar-SA"/>
    </w:rPr>
  </w:style>
  <w:style w:type="character" w:customStyle="1" w:styleId="CarCar6">
    <w:name w:val="Car Car6"/>
    <w:rsid w:val="00FE5B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B12"/>
    <w:rPr>
      <w:lang w:val="en-GB" w:eastAsia="ja-JP" w:bidi="ar-SA"/>
    </w:rPr>
  </w:style>
  <w:style w:type="character" w:customStyle="1" w:styleId="CharChar132">
    <w:name w:val="Char Char132"/>
    <w:semiHidden/>
    <w:rsid w:val="00FE5B1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E5B12"/>
    <w:rPr>
      <w:b/>
      <w:lang w:val="en-GB" w:eastAsia="en-US" w:bidi="ar-SA"/>
    </w:rPr>
  </w:style>
  <w:style w:type="character" w:customStyle="1" w:styleId="Head2AZchn">
    <w:name w:val="Head2A Zchn"/>
    <w:aliases w:val="2 Zchn,H2 Zchn,h2 Zchn,DO NOT USE_h2 Zchn,h21 Zchn,UNDERRUBRIK 1-2 Zchn Zchn"/>
    <w:rsid w:val="00FE5B12"/>
    <w:rPr>
      <w:rFonts w:ascii="Arial" w:hAnsi="Arial"/>
      <w:sz w:val="32"/>
      <w:lang w:val="en-GB" w:eastAsia="en-GB" w:bidi="ar-SA"/>
    </w:rPr>
  </w:style>
  <w:style w:type="character" w:customStyle="1" w:styleId="hps">
    <w:name w:val="hps"/>
    <w:qFormat/>
    <w:rsid w:val="00FE5B12"/>
  </w:style>
  <w:style w:type="paragraph" w:customStyle="1" w:styleId="B7">
    <w:name w:val="B7"/>
    <w:basedOn w:val="B6"/>
    <w:link w:val="B7Char"/>
    <w:qFormat/>
    <w:rsid w:val="00FE5B12"/>
    <w:pPr>
      <w:ind w:left="2269"/>
    </w:pPr>
  </w:style>
  <w:style w:type="character" w:customStyle="1" w:styleId="B7Char">
    <w:name w:val="B7 Char"/>
    <w:link w:val="B7"/>
    <w:qFormat/>
    <w:rsid w:val="00FE5B12"/>
    <w:rPr>
      <w:rFonts w:ascii="Times New Roman" w:eastAsia="SimSun" w:hAnsi="Times New Roman"/>
      <w:lang w:val="en-GB" w:eastAsia="x-none"/>
    </w:rPr>
  </w:style>
  <w:style w:type="character" w:customStyle="1" w:styleId="1fd">
    <w:name w:val="書式なし (文字)1"/>
    <w:rsid w:val="00FE5B12"/>
    <w:rPr>
      <w:rFonts w:ascii="ＭＳ 明朝" w:eastAsia="ＭＳ 明朝" w:hAnsi="Courier New" w:cs="Courier New" w:hint="eastAsia"/>
      <w:sz w:val="21"/>
      <w:szCs w:val="21"/>
      <w:lang w:val="en-GB" w:eastAsia="en-US"/>
    </w:rPr>
  </w:style>
  <w:style w:type="character" w:customStyle="1" w:styleId="1fe">
    <w:name w:val="文末脚注文字列 (文字)1"/>
    <w:rsid w:val="00FE5B12"/>
    <w:rPr>
      <w:rFonts w:ascii="Times New Roman" w:hAnsi="Times New Roman" w:cs="Times New Roman" w:hint="default"/>
      <w:lang w:val="en-GB" w:eastAsia="en-US"/>
    </w:rPr>
  </w:style>
  <w:style w:type="paragraph" w:customStyle="1" w:styleId="TTan">
    <w:name w:val="TTan"/>
    <w:basedOn w:val="FP"/>
    <w:uiPriority w:val="99"/>
    <w:qFormat/>
    <w:rsid w:val="00FE5B1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E5B12"/>
    <w:rPr>
      <w:rFonts w:ascii="Arial" w:hAnsi="Arial"/>
      <w:sz w:val="36"/>
      <w:lang w:val="en-GB" w:eastAsia="en-US" w:bidi="ar-SA"/>
    </w:rPr>
  </w:style>
  <w:style w:type="character" w:customStyle="1" w:styleId="Char13">
    <w:name w:val="批注文字 Char1"/>
    <w:rsid w:val="00FE5B12"/>
    <w:rPr>
      <w:rFonts w:eastAsia="SimSun"/>
      <w:lang w:eastAsia="en-US"/>
    </w:rPr>
  </w:style>
  <w:style w:type="character" w:customStyle="1" w:styleId="Char22">
    <w:name w:val="批注主题 Char2"/>
    <w:rsid w:val="00FE5B12"/>
    <w:rPr>
      <w:rFonts w:eastAsia="SimSun"/>
      <w:b/>
      <w:bCs/>
      <w:lang w:eastAsia="en-US"/>
    </w:rPr>
  </w:style>
  <w:style w:type="character" w:customStyle="1" w:styleId="Char14">
    <w:name w:val="注释标题 Char1"/>
    <w:rsid w:val="00FE5B12"/>
    <w:rPr>
      <w:rFonts w:eastAsia="ＭＳ 明朝"/>
      <w:lang w:eastAsia="en-US"/>
    </w:rPr>
  </w:style>
  <w:style w:type="character" w:customStyle="1" w:styleId="9Char1">
    <w:name w:val="标题 9 Char1"/>
    <w:rsid w:val="00FE5B12"/>
    <w:rPr>
      <w:rFonts w:ascii="Arial" w:hAnsi="Arial"/>
      <w:sz w:val="36"/>
      <w:lang w:val="en-GB"/>
    </w:rPr>
  </w:style>
  <w:style w:type="character" w:customStyle="1" w:styleId="Char15">
    <w:name w:val="文档结构图 Char1"/>
    <w:semiHidden/>
    <w:rsid w:val="00FE5B12"/>
    <w:rPr>
      <w:rFonts w:ascii="Tahoma" w:hAnsi="Tahoma" w:cs="Tahoma"/>
      <w:shd w:val="clear" w:color="auto" w:fill="000080"/>
      <w:lang w:val="en-GB"/>
    </w:rPr>
  </w:style>
  <w:style w:type="character" w:customStyle="1" w:styleId="Char16">
    <w:name w:val="纯文本 Char1"/>
    <w:rsid w:val="00FE5B12"/>
    <w:rPr>
      <w:rFonts w:ascii="Courier New" w:eastAsia="SimSun" w:hAnsi="Courier New"/>
      <w:lang w:val="nb-NO"/>
    </w:rPr>
  </w:style>
  <w:style w:type="character" w:customStyle="1" w:styleId="Char17">
    <w:name w:val="批注框文本 Char1"/>
    <w:uiPriority w:val="99"/>
    <w:rsid w:val="00FE5B12"/>
    <w:rPr>
      <w:rFonts w:ascii="Tahoma" w:hAnsi="Tahoma" w:cs="Tahoma"/>
      <w:sz w:val="16"/>
      <w:szCs w:val="16"/>
      <w:lang w:val="en-GB"/>
    </w:rPr>
  </w:style>
  <w:style w:type="character" w:customStyle="1" w:styleId="Char18">
    <w:name w:val="尾注文本 Char1"/>
    <w:rsid w:val="00FE5B1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B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5B1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E5B12"/>
    <w:rPr>
      <w:rFonts w:ascii="Times New Roman" w:eastAsia="Batang" w:hAnsi="Times New Roman"/>
      <w:b/>
      <w:lang w:val="en-GB"/>
    </w:rPr>
  </w:style>
  <w:style w:type="character" w:customStyle="1" w:styleId="Heading6Char2">
    <w:name w:val="Heading 6 Char2"/>
    <w:rsid w:val="00FE5B12"/>
  </w:style>
  <w:style w:type="character" w:customStyle="1" w:styleId="HTMLChar1">
    <w:name w:val="HTML 预设格式 Char1"/>
    <w:rsid w:val="00FE5B12"/>
    <w:rPr>
      <w:rFonts w:ascii="Courier New" w:eastAsia="ＭＳ 明朝" w:hAnsi="Courier New"/>
      <w:lang w:val="en-GB" w:eastAsia="x-none"/>
    </w:rPr>
  </w:style>
  <w:style w:type="character" w:customStyle="1" w:styleId="h49">
    <w:name w:val="h49"/>
    <w:rsid w:val="00FE5B12"/>
    <w:rPr>
      <w:rFonts w:ascii="Arial" w:hAnsi="Arial"/>
      <w:sz w:val="24"/>
      <w:lang w:val="en-GB"/>
    </w:rPr>
  </w:style>
  <w:style w:type="character" w:customStyle="1" w:styleId="h52">
    <w:name w:val="h52"/>
    <w:rsid w:val="00FE5B1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E5B12"/>
    <w:rPr>
      <w:rFonts w:ascii="Times New Roman" w:eastAsia="ＭＳ 明朝" w:hAnsi="Times New Roman"/>
      <w:b/>
      <w:lang w:val="en-GB"/>
    </w:rPr>
  </w:style>
  <w:style w:type="paragraph" w:customStyle="1" w:styleId="911">
    <w:name w:val="目錄 91"/>
    <w:basedOn w:val="81"/>
    <w:uiPriority w:val="99"/>
    <w:qFormat/>
    <w:rsid w:val="00FE5B12"/>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FE5B1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B12"/>
    <w:rPr>
      <w:rFonts w:ascii="Arial" w:hAnsi="Arial"/>
      <w:b/>
      <w:sz w:val="18"/>
      <w:lang w:val="en-GB" w:eastAsia="en-US"/>
    </w:rPr>
  </w:style>
  <w:style w:type="paragraph" w:customStyle="1" w:styleId="Verzeichnis91">
    <w:name w:val="Verzeichnis 91"/>
    <w:basedOn w:val="81"/>
    <w:uiPriority w:val="99"/>
    <w:qFormat/>
    <w:rsid w:val="00FE5B12"/>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B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B12"/>
    <w:rPr>
      <w:rFonts w:ascii="Arial" w:hAnsi="Arial" w:cs="Arial"/>
      <w:sz w:val="32"/>
      <w:szCs w:val="32"/>
      <w:lang w:val="en-GB" w:eastAsia="en-US" w:bidi="he-IL"/>
    </w:rPr>
  </w:style>
  <w:style w:type="paragraph" w:customStyle="1" w:styleId="3f1">
    <w:name w:val="无间隔3"/>
    <w:uiPriority w:val="99"/>
    <w:qFormat/>
    <w:rsid w:val="00FE5B12"/>
    <w:rPr>
      <w:rFonts w:ascii="Times New Roman" w:eastAsia="SimSun" w:hAnsi="Times New Roman"/>
      <w:lang w:val="en-GB" w:eastAsia="en-US"/>
    </w:rPr>
  </w:style>
  <w:style w:type="character" w:customStyle="1" w:styleId="Char23">
    <w:name w:val="메모 주제 Char2"/>
    <w:rsid w:val="00FE5B1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B12"/>
    <w:rPr>
      <w:rFonts w:ascii="Arial" w:hAnsi="Arial" w:cs="Arial"/>
      <w:sz w:val="24"/>
      <w:szCs w:val="24"/>
      <w:lang w:val="en-GB" w:eastAsia="en-US" w:bidi="he-IL"/>
    </w:rPr>
  </w:style>
  <w:style w:type="paragraph" w:customStyle="1" w:styleId="TableContent-Bulleted">
    <w:name w:val="Table Content - Bulleted"/>
    <w:basedOn w:val="a2"/>
    <w:uiPriority w:val="99"/>
    <w:qFormat/>
    <w:rsid w:val="00FE5B12"/>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E5B12"/>
    <w:rPr>
      <w:rFonts w:eastAsia="Times New Roman"/>
      <w:b/>
      <w:bCs/>
      <w:lang w:val="en-GB"/>
    </w:rPr>
  </w:style>
  <w:style w:type="character" w:customStyle="1" w:styleId="searchcontent1">
    <w:name w:val="search_content1"/>
    <w:rsid w:val="00FE5B12"/>
    <w:rPr>
      <w:sz w:val="13"/>
      <w:szCs w:val="13"/>
    </w:rPr>
  </w:style>
  <w:style w:type="paragraph" w:customStyle="1" w:styleId="Es">
    <w:name w:val="Es"/>
    <w:basedOn w:val="B10"/>
    <w:uiPriority w:val="99"/>
    <w:qFormat/>
    <w:rsid w:val="00FE5B1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FE5B1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E5B1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FE5B1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FE5B1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E5B1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E5B12"/>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FE5B1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E5B12"/>
    <w:rPr>
      <w:sz w:val="24"/>
    </w:rPr>
  </w:style>
  <w:style w:type="table" w:customStyle="1" w:styleId="TableGrid5">
    <w:name w:val="Table Grid5"/>
    <w:basedOn w:val="a4"/>
    <w:next w:val="afff0"/>
    <w:uiPriority w:val="39"/>
    <w:qFormat/>
    <w:rsid w:val="00FE5B1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E5B12"/>
    <w:rPr>
      <w:rFonts w:ascii="Times New Roman" w:eastAsia="SimSun" w:hAnsi="Times New Roman"/>
      <w:lang w:val="en-GB" w:eastAsia="en-GB"/>
    </w:rPr>
    <w:tblPr/>
  </w:style>
  <w:style w:type="table" w:customStyle="1" w:styleId="TableGrid41">
    <w:name w:val="Table Grid41"/>
    <w:basedOn w:val="a4"/>
    <w:next w:val="afff0"/>
    <w:qFormat/>
    <w:rsid w:val="00FE5B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FE5B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E5B12"/>
    <w:rPr>
      <w:rFonts w:ascii="MingLiU" w:eastAsia="MingLiU" w:hAnsi="Courier New" w:cs="Courier New"/>
      <w:sz w:val="24"/>
      <w:szCs w:val="24"/>
      <w:lang w:val="en-GB" w:eastAsia="en-US"/>
    </w:rPr>
  </w:style>
  <w:style w:type="character" w:customStyle="1" w:styleId="1ff2">
    <w:name w:val="章節附註文字 字元1"/>
    <w:rsid w:val="00FE5B1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5B12"/>
    <w:rPr>
      <w:rFonts w:ascii="Arial" w:eastAsia="Times New Roman" w:hAnsi="Arial"/>
      <w:sz w:val="36"/>
      <w:lang w:val="en-GB"/>
    </w:rPr>
  </w:style>
  <w:style w:type="paragraph" w:customStyle="1" w:styleId="221">
    <w:name w:val="本文 22"/>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FE5B12"/>
  </w:style>
  <w:style w:type="character" w:customStyle="1" w:styleId="2fa">
    <w:name w:val="段落フォント2"/>
    <w:rsid w:val="00FE5B12"/>
  </w:style>
  <w:style w:type="character" w:customStyle="1" w:styleId="2fb">
    <w:name w:val="コメント参照2"/>
    <w:rsid w:val="00FE5B12"/>
    <w:rPr>
      <w:sz w:val="16"/>
    </w:rPr>
  </w:style>
  <w:style w:type="paragraph" w:customStyle="1" w:styleId="2fc">
    <w:name w:val="図表番号2"/>
    <w:basedOn w:val="a2"/>
    <w:uiPriority w:val="99"/>
    <w:qFormat/>
    <w:rsid w:val="00FE5B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FE5B12"/>
    <w:pPr>
      <w:ind w:left="851" w:hanging="284"/>
    </w:pPr>
  </w:style>
  <w:style w:type="paragraph" w:customStyle="1" w:styleId="2fe">
    <w:name w:val="箇条書き2"/>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FE5B12"/>
    <w:pPr>
      <w:tabs>
        <w:tab w:val="clear" w:pos="644"/>
        <w:tab w:val="num" w:pos="1494"/>
      </w:tabs>
      <w:ind w:left="851" w:hanging="284"/>
    </w:pPr>
  </w:style>
  <w:style w:type="paragraph" w:customStyle="1" w:styleId="322">
    <w:name w:val="箇条書き 32"/>
    <w:basedOn w:val="223"/>
    <w:uiPriority w:val="99"/>
    <w:qFormat/>
    <w:rsid w:val="00FE5B12"/>
    <w:pPr>
      <w:ind w:left="1135"/>
    </w:pPr>
  </w:style>
  <w:style w:type="paragraph" w:customStyle="1" w:styleId="224">
    <w:name w:val="一覧 22"/>
    <w:basedOn w:val="ad"/>
    <w:uiPriority w:val="99"/>
    <w:qFormat/>
    <w:rsid w:val="00FE5B1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E5B12"/>
    <w:pPr>
      <w:ind w:left="1135"/>
    </w:pPr>
  </w:style>
  <w:style w:type="paragraph" w:customStyle="1" w:styleId="421">
    <w:name w:val="一覧 42"/>
    <w:basedOn w:val="323"/>
    <w:uiPriority w:val="99"/>
    <w:qFormat/>
    <w:rsid w:val="00FE5B12"/>
    <w:pPr>
      <w:ind w:left="1418"/>
    </w:pPr>
  </w:style>
  <w:style w:type="paragraph" w:customStyle="1" w:styleId="520">
    <w:name w:val="一覧 52"/>
    <w:basedOn w:val="421"/>
    <w:uiPriority w:val="99"/>
    <w:qFormat/>
    <w:rsid w:val="00FE5B12"/>
    <w:pPr>
      <w:ind w:left="1702"/>
    </w:pPr>
  </w:style>
  <w:style w:type="paragraph" w:customStyle="1" w:styleId="422">
    <w:name w:val="箇条書き 42"/>
    <w:basedOn w:val="322"/>
    <w:uiPriority w:val="99"/>
    <w:qFormat/>
    <w:rsid w:val="00FE5B12"/>
    <w:pPr>
      <w:ind w:left="1418"/>
    </w:pPr>
  </w:style>
  <w:style w:type="paragraph" w:customStyle="1" w:styleId="521">
    <w:name w:val="箇条書き 52"/>
    <w:basedOn w:val="422"/>
    <w:uiPriority w:val="99"/>
    <w:qFormat/>
    <w:rsid w:val="00FE5B12"/>
    <w:pPr>
      <w:ind w:left="1702"/>
    </w:pPr>
  </w:style>
  <w:style w:type="paragraph" w:customStyle="1" w:styleId="2ff">
    <w:name w:val="コメント文字列2"/>
    <w:basedOn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FE5B12"/>
    <w:rPr>
      <w:b/>
      <w:bCs/>
    </w:rPr>
  </w:style>
  <w:style w:type="paragraph" w:customStyle="1" w:styleId="2ff1">
    <w:name w:val="見出しマップ2"/>
    <w:basedOn w:val="a2"/>
    <w:uiPriority w:val="99"/>
    <w:qFormat/>
    <w:rsid w:val="00FE5B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FE5B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FE5B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FE5B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FE5B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FE5B1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FE5B12"/>
    <w:rPr>
      <w:rFonts w:ascii="Times New Roman" w:hAnsi="Times New Roman"/>
      <w:lang w:val="en-GB" w:eastAsia="en-US"/>
    </w:rPr>
  </w:style>
  <w:style w:type="paragraph" w:customStyle="1" w:styleId="List1">
    <w:name w:val="List 1"/>
    <w:basedOn w:val="a2"/>
    <w:link w:val="List1Char"/>
    <w:uiPriority w:val="99"/>
    <w:qFormat/>
    <w:rsid w:val="00FE5B1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E5B12"/>
    <w:rPr>
      <w:rFonts w:ascii="Times New Roman" w:eastAsia="PMingLiU" w:hAnsi="Times New Roman"/>
      <w:lang w:val="x-none" w:eastAsia="x-none" w:bidi="en-US"/>
    </w:rPr>
  </w:style>
  <w:style w:type="paragraph" w:customStyle="1" w:styleId="Highlight">
    <w:name w:val="Highlight"/>
    <w:basedOn w:val="a2"/>
    <w:uiPriority w:val="99"/>
    <w:qFormat/>
    <w:rsid w:val="00FE5B1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FE5B12"/>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E5B1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E5B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E5B1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E5B12"/>
    <w:rPr>
      <w:rFonts w:ascii="Times New Roman" w:eastAsia="SimSun" w:hAnsi="Times New Roman"/>
      <w:sz w:val="16"/>
      <w:szCs w:val="16"/>
      <w:lang w:val="x-none" w:eastAsia="x-none"/>
    </w:rPr>
  </w:style>
  <w:style w:type="numbering" w:customStyle="1" w:styleId="Style1">
    <w:name w:val="Style1"/>
    <w:uiPriority w:val="99"/>
    <w:rsid w:val="00FE5B12"/>
    <w:pPr>
      <w:numPr>
        <w:numId w:val="22"/>
      </w:numPr>
    </w:pPr>
  </w:style>
  <w:style w:type="table" w:customStyle="1" w:styleId="SGSTableBasic2">
    <w:name w:val="SGS Table Basic 2"/>
    <w:basedOn w:val="a4"/>
    <w:uiPriority w:val="99"/>
    <w:qFormat/>
    <w:rsid w:val="00FE5B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5B12"/>
    <w:pPr>
      <w:numPr>
        <w:numId w:val="23"/>
      </w:numPr>
    </w:pPr>
  </w:style>
  <w:style w:type="table" w:styleId="1ff3">
    <w:name w:val="Table Colorful 1"/>
    <w:basedOn w:val="a4"/>
    <w:rsid w:val="00FE5B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FE5B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FE5B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E5B12"/>
  </w:style>
  <w:style w:type="character" w:customStyle="1" w:styleId="3f3">
    <w:name w:val="段落フォント3"/>
    <w:rsid w:val="00FE5B12"/>
  </w:style>
  <w:style w:type="character" w:customStyle="1" w:styleId="3f4">
    <w:name w:val="コメント参照3"/>
    <w:rsid w:val="00FE5B12"/>
    <w:rPr>
      <w:sz w:val="16"/>
    </w:rPr>
  </w:style>
  <w:style w:type="paragraph" w:customStyle="1" w:styleId="3f5">
    <w:name w:val="図表番号3"/>
    <w:basedOn w:val="a2"/>
    <w:uiPriority w:val="99"/>
    <w:qFormat/>
    <w:rsid w:val="00FE5B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FE5B12"/>
    <w:pPr>
      <w:ind w:left="851" w:hanging="284"/>
    </w:pPr>
  </w:style>
  <w:style w:type="paragraph" w:customStyle="1" w:styleId="3f7">
    <w:name w:val="箇条書き3"/>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FE5B12"/>
    <w:pPr>
      <w:tabs>
        <w:tab w:val="clear" w:pos="644"/>
        <w:tab w:val="num" w:pos="1494"/>
      </w:tabs>
      <w:ind w:left="851" w:hanging="284"/>
    </w:pPr>
  </w:style>
  <w:style w:type="paragraph" w:customStyle="1" w:styleId="331">
    <w:name w:val="箇条書き 33"/>
    <w:basedOn w:val="232"/>
    <w:uiPriority w:val="99"/>
    <w:qFormat/>
    <w:rsid w:val="00FE5B12"/>
    <w:pPr>
      <w:ind w:left="1135"/>
    </w:pPr>
  </w:style>
  <w:style w:type="paragraph" w:customStyle="1" w:styleId="233">
    <w:name w:val="一覧 23"/>
    <w:basedOn w:val="ad"/>
    <w:uiPriority w:val="99"/>
    <w:qFormat/>
    <w:rsid w:val="00FE5B1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E5B12"/>
    <w:pPr>
      <w:ind w:left="1135"/>
    </w:pPr>
  </w:style>
  <w:style w:type="paragraph" w:customStyle="1" w:styleId="431">
    <w:name w:val="一覧 43"/>
    <w:basedOn w:val="332"/>
    <w:uiPriority w:val="99"/>
    <w:qFormat/>
    <w:rsid w:val="00FE5B12"/>
    <w:pPr>
      <w:ind w:left="1418"/>
    </w:pPr>
  </w:style>
  <w:style w:type="paragraph" w:customStyle="1" w:styleId="530">
    <w:name w:val="一覧 53"/>
    <w:basedOn w:val="431"/>
    <w:uiPriority w:val="99"/>
    <w:qFormat/>
    <w:rsid w:val="00FE5B12"/>
  </w:style>
  <w:style w:type="paragraph" w:customStyle="1" w:styleId="432">
    <w:name w:val="箇条書き 43"/>
    <w:basedOn w:val="331"/>
    <w:uiPriority w:val="99"/>
    <w:qFormat/>
    <w:rsid w:val="00FE5B12"/>
    <w:pPr>
      <w:ind w:left="1418"/>
    </w:pPr>
  </w:style>
  <w:style w:type="paragraph" w:customStyle="1" w:styleId="531">
    <w:name w:val="箇条書き 53"/>
    <w:basedOn w:val="432"/>
    <w:uiPriority w:val="99"/>
    <w:qFormat/>
    <w:rsid w:val="00FE5B12"/>
    <w:pPr>
      <w:ind w:left="1702"/>
    </w:pPr>
  </w:style>
  <w:style w:type="paragraph" w:customStyle="1" w:styleId="3f8">
    <w:name w:val="コメント文字列3"/>
    <w:basedOn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FE5B12"/>
    <w:rPr>
      <w:b/>
      <w:bCs/>
    </w:rPr>
  </w:style>
  <w:style w:type="paragraph" w:customStyle="1" w:styleId="3fa">
    <w:name w:val="見出しマップ3"/>
    <w:basedOn w:val="a2"/>
    <w:uiPriority w:val="99"/>
    <w:qFormat/>
    <w:rsid w:val="00FE5B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FE5B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FE5B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FE5B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FE5B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B12"/>
    <w:rPr>
      <w:rFonts w:ascii="Arial" w:hAnsi="Arial"/>
      <w:sz w:val="36"/>
      <w:lang w:val="en-GB" w:eastAsia="en-US"/>
    </w:rPr>
  </w:style>
  <w:style w:type="character" w:customStyle="1" w:styleId="Absatz-Standardschriftart3">
    <w:name w:val="Absatz-Standardschriftart3"/>
    <w:rsid w:val="00FE5B12"/>
  </w:style>
  <w:style w:type="character" w:customStyle="1" w:styleId="1ff4">
    <w:name w:val="吹き出し (文字)1"/>
    <w:uiPriority w:val="99"/>
    <w:semiHidden/>
    <w:rsid w:val="00FE5B12"/>
    <w:rPr>
      <w:rFonts w:ascii="ＭＳ 明朝" w:eastAsia="ＭＳ 明朝" w:hAnsi="Times New Roman"/>
      <w:sz w:val="18"/>
      <w:szCs w:val="18"/>
      <w:lang w:val="en-GB" w:eastAsia="en-US"/>
    </w:rPr>
  </w:style>
  <w:style w:type="character" w:customStyle="1" w:styleId="1ff5">
    <w:name w:val="見出しマップ (文字)1"/>
    <w:uiPriority w:val="99"/>
    <w:semiHidden/>
    <w:rsid w:val="00FE5B12"/>
    <w:rPr>
      <w:rFonts w:ascii="ＭＳ 明朝" w:eastAsia="ＭＳ 明朝" w:hAnsi="Times New Roman"/>
      <w:sz w:val="24"/>
      <w:szCs w:val="24"/>
      <w:lang w:val="en-GB" w:eastAsia="en-US"/>
    </w:rPr>
  </w:style>
  <w:style w:type="character" w:customStyle="1" w:styleId="1ff6">
    <w:name w:val="コメント文字列 (文字)1"/>
    <w:uiPriority w:val="99"/>
    <w:semiHidden/>
    <w:rsid w:val="00FE5B12"/>
    <w:rPr>
      <w:rFonts w:ascii="Times New Roman" w:eastAsia="Times New Roman" w:hAnsi="Times New Roman"/>
      <w:lang w:val="en-GB" w:eastAsia="en-US"/>
    </w:rPr>
  </w:style>
  <w:style w:type="character" w:customStyle="1" w:styleId="1ff7">
    <w:name w:val="コメント内容 (文字)1"/>
    <w:uiPriority w:val="99"/>
    <w:semiHidden/>
    <w:rsid w:val="00FE5B1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E5B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E5B12"/>
    <w:rPr>
      <w:rFonts w:ascii="Arial" w:eastAsia="PMingLiU" w:hAnsi="Arial"/>
      <w:lang w:val="x-none" w:eastAsia="x-none"/>
    </w:rPr>
  </w:style>
  <w:style w:type="character" w:customStyle="1" w:styleId="ColorfulGrid-Accent1Char">
    <w:name w:val="Colorful Grid - Accent 1 Char"/>
    <w:link w:val="140"/>
    <w:uiPriority w:val="29"/>
    <w:rsid w:val="00FE5B12"/>
    <w:rPr>
      <w:rFonts w:ascii="Arial" w:eastAsia="PMingLiU" w:hAnsi="Arial"/>
      <w:i/>
      <w:iCs/>
      <w:color w:val="000000"/>
      <w:lang w:val="en-GB" w:eastAsia="en-US"/>
    </w:rPr>
  </w:style>
  <w:style w:type="character" w:customStyle="1" w:styleId="PlainTable34">
    <w:name w:val="Plain Table 34"/>
    <w:uiPriority w:val="19"/>
    <w:qFormat/>
    <w:rsid w:val="00FE5B12"/>
    <w:rPr>
      <w:i/>
      <w:iCs/>
      <w:color w:val="808080"/>
    </w:rPr>
  </w:style>
  <w:style w:type="character" w:customStyle="1" w:styleId="PlainTable44">
    <w:name w:val="Plain Table 44"/>
    <w:uiPriority w:val="21"/>
    <w:qFormat/>
    <w:rsid w:val="00FE5B12"/>
    <w:rPr>
      <w:b/>
      <w:bCs/>
      <w:i/>
      <w:iCs/>
      <w:color w:val="4F81BD"/>
    </w:rPr>
  </w:style>
  <w:style w:type="character" w:customStyle="1" w:styleId="PlainTable54">
    <w:name w:val="Plain Table 54"/>
    <w:uiPriority w:val="31"/>
    <w:qFormat/>
    <w:rsid w:val="00FE5B12"/>
    <w:rPr>
      <w:smallCaps/>
      <w:color w:val="C0504D"/>
      <w:u w:val="single"/>
    </w:rPr>
  </w:style>
  <w:style w:type="character" w:customStyle="1" w:styleId="TableGridLight4">
    <w:name w:val="Table Grid Light4"/>
    <w:uiPriority w:val="32"/>
    <w:qFormat/>
    <w:rsid w:val="00FE5B12"/>
    <w:rPr>
      <w:b/>
      <w:bCs/>
      <w:smallCaps/>
      <w:color w:val="C0504D"/>
      <w:spacing w:val="5"/>
      <w:u w:val="single"/>
    </w:rPr>
  </w:style>
  <w:style w:type="character" w:customStyle="1" w:styleId="GridTable1Light4">
    <w:name w:val="Grid Table 1 Light4"/>
    <w:uiPriority w:val="33"/>
    <w:qFormat/>
    <w:rsid w:val="00FE5B12"/>
    <w:rPr>
      <w:b/>
      <w:bCs/>
      <w:smallCaps/>
      <w:spacing w:val="5"/>
    </w:rPr>
  </w:style>
  <w:style w:type="paragraph" w:customStyle="1" w:styleId="GridTable34">
    <w:name w:val="Grid Table 34"/>
    <w:basedOn w:val="11"/>
    <w:next w:val="a2"/>
    <w:uiPriority w:val="39"/>
    <w:unhideWhenUsed/>
    <w:qFormat/>
    <w:rsid w:val="00FE5B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rsid w:val="00FE5B12"/>
    <w:rPr>
      <w:rFonts w:ascii="Times New Roman" w:eastAsia="Times New Roman" w:hAnsi="Times New Roman"/>
      <w:lang w:val="en-GB"/>
    </w:rPr>
  </w:style>
  <w:style w:type="character" w:customStyle="1" w:styleId="1ff8">
    <w:name w:val="註解主旨 字元1"/>
    <w:rsid w:val="00FE5B12"/>
    <w:rPr>
      <w:b/>
      <w:bCs/>
      <w:lang w:val="en-GB" w:eastAsia="sv-SE"/>
    </w:rPr>
  </w:style>
  <w:style w:type="paragraph" w:customStyle="1" w:styleId="4c">
    <w:name w:val="无间隔4"/>
    <w:uiPriority w:val="99"/>
    <w:qFormat/>
    <w:rsid w:val="00FE5B12"/>
    <w:rPr>
      <w:rFonts w:ascii="Times New Roman" w:eastAsia="SimSun" w:hAnsi="Times New Roman"/>
      <w:lang w:val="en-GB" w:eastAsia="en-US"/>
    </w:rPr>
  </w:style>
  <w:style w:type="character" w:customStyle="1" w:styleId="NurTextZchn1">
    <w:name w:val="Nur Text Zchn1"/>
    <w:rsid w:val="00FE5B12"/>
    <w:rPr>
      <w:rFonts w:ascii="Courier New" w:hAnsi="Courier New" w:cs="Courier New"/>
      <w:lang w:val="en-GB" w:eastAsia="en-US"/>
    </w:rPr>
  </w:style>
  <w:style w:type="character" w:customStyle="1" w:styleId="Absatz-Standardschriftart2">
    <w:name w:val="Absatz-Standardschriftart2"/>
    <w:rsid w:val="00FE5B12"/>
  </w:style>
  <w:style w:type="paragraph" w:customStyle="1" w:styleId="xl63">
    <w:name w:val="xl63"/>
    <w:basedOn w:val="a2"/>
    <w:uiPriority w:val="99"/>
    <w:qFormat/>
    <w:rsid w:val="00FE5B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FE5B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FE5B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FE5B12"/>
    <w:rPr>
      <w:rFonts w:ascii="Times New Roman" w:eastAsia="SimSun" w:hAnsi="Times New Roman"/>
      <w:lang w:val="en-GB" w:eastAsia="en-US"/>
    </w:rPr>
  </w:style>
  <w:style w:type="character" w:customStyle="1" w:styleId="4d">
    <w:name w:val="段落フォント4"/>
    <w:rsid w:val="00FE5B12"/>
  </w:style>
  <w:style w:type="paragraph" w:customStyle="1" w:styleId="4e">
    <w:name w:val="図表番号4"/>
    <w:basedOn w:val="a2"/>
    <w:uiPriority w:val="99"/>
    <w:qFormat/>
    <w:rsid w:val="00FE5B1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FE5B12"/>
    <w:pPr>
      <w:ind w:left="851" w:hanging="284"/>
    </w:pPr>
  </w:style>
  <w:style w:type="paragraph" w:customStyle="1" w:styleId="4f0">
    <w:name w:val="箇条書き4"/>
    <w:basedOn w:val="ad"/>
    <w:uiPriority w:val="99"/>
    <w:qFormat/>
    <w:rsid w:val="00FE5B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FE5B12"/>
    <w:pPr>
      <w:tabs>
        <w:tab w:val="clear" w:pos="644"/>
        <w:tab w:val="num" w:pos="1494"/>
      </w:tabs>
      <w:ind w:left="851" w:hanging="284"/>
    </w:pPr>
  </w:style>
  <w:style w:type="paragraph" w:customStyle="1" w:styleId="340">
    <w:name w:val="箇条書き 34"/>
    <w:basedOn w:val="241"/>
    <w:uiPriority w:val="99"/>
    <w:qFormat/>
    <w:rsid w:val="00FE5B12"/>
    <w:pPr>
      <w:ind w:left="1135"/>
    </w:pPr>
  </w:style>
  <w:style w:type="paragraph" w:customStyle="1" w:styleId="242">
    <w:name w:val="一覧 24"/>
    <w:basedOn w:val="ad"/>
    <w:uiPriority w:val="99"/>
    <w:qFormat/>
    <w:rsid w:val="00FE5B1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E5B12"/>
    <w:pPr>
      <w:ind w:left="1135"/>
    </w:pPr>
  </w:style>
  <w:style w:type="paragraph" w:customStyle="1" w:styleId="440">
    <w:name w:val="一覧 44"/>
    <w:basedOn w:val="341"/>
    <w:uiPriority w:val="99"/>
    <w:qFormat/>
    <w:rsid w:val="00FE5B12"/>
    <w:pPr>
      <w:ind w:left="1418"/>
    </w:pPr>
  </w:style>
  <w:style w:type="paragraph" w:customStyle="1" w:styleId="540">
    <w:name w:val="一覧 54"/>
    <w:basedOn w:val="440"/>
    <w:uiPriority w:val="99"/>
    <w:qFormat/>
    <w:rsid w:val="00FE5B12"/>
    <w:pPr>
      <w:ind w:left="1702"/>
    </w:pPr>
  </w:style>
  <w:style w:type="paragraph" w:customStyle="1" w:styleId="441">
    <w:name w:val="箇条書き 44"/>
    <w:basedOn w:val="340"/>
    <w:uiPriority w:val="99"/>
    <w:qFormat/>
    <w:rsid w:val="00FE5B12"/>
    <w:pPr>
      <w:ind w:left="1418"/>
    </w:pPr>
  </w:style>
  <w:style w:type="paragraph" w:customStyle="1" w:styleId="541">
    <w:name w:val="箇条書き 54"/>
    <w:basedOn w:val="441"/>
    <w:uiPriority w:val="99"/>
    <w:qFormat/>
    <w:rsid w:val="00FE5B12"/>
    <w:pPr>
      <w:ind w:left="1702"/>
    </w:pPr>
  </w:style>
  <w:style w:type="paragraph" w:customStyle="1" w:styleId="4f1">
    <w:name w:val="コメント文字列4"/>
    <w:basedOn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FE5B12"/>
    <w:rPr>
      <w:b/>
      <w:bCs/>
    </w:rPr>
  </w:style>
  <w:style w:type="paragraph" w:customStyle="1" w:styleId="4f3">
    <w:name w:val="見出しマップ4"/>
    <w:basedOn w:val="a2"/>
    <w:uiPriority w:val="99"/>
    <w:qFormat/>
    <w:rsid w:val="00FE5B1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FE5B1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FE5B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FE5B1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FE5B1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FE5B1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FE5B1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E5B12"/>
    <w:rPr>
      <w:rFonts w:ascii="Malgun Gothic" w:hAnsi="Courier New" w:cs="Courier New"/>
      <w:lang w:val="en-GB" w:eastAsia="en-US"/>
    </w:rPr>
  </w:style>
  <w:style w:type="character" w:customStyle="1" w:styleId="Char1a">
    <w:name w:val="미주 텍스트 Char1"/>
    <w:uiPriority w:val="99"/>
    <w:semiHidden/>
    <w:rsid w:val="00FE5B12"/>
    <w:rPr>
      <w:rFonts w:ascii="Times New Roman" w:eastAsia="Times New Roman" w:hAnsi="Times New Roman"/>
      <w:lang w:val="en-GB" w:eastAsia="en-US"/>
    </w:rPr>
  </w:style>
  <w:style w:type="character" w:customStyle="1" w:styleId="Char1b">
    <w:name w:val="풍선 도움말 텍스트 Char1"/>
    <w:uiPriority w:val="99"/>
    <w:semiHidden/>
    <w:rsid w:val="00FE5B1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5B12"/>
    <w:rPr>
      <w:rFonts w:ascii="Malgun Gothic" w:eastAsia="Malgun Gothic" w:hAnsi="Times New Roman"/>
      <w:sz w:val="18"/>
      <w:szCs w:val="18"/>
      <w:lang w:val="en-GB" w:eastAsia="en-US"/>
    </w:rPr>
  </w:style>
  <w:style w:type="character" w:customStyle="1" w:styleId="Char1d">
    <w:name w:val="각주 텍스트 Char1"/>
    <w:uiPriority w:val="99"/>
    <w:semiHidden/>
    <w:rsid w:val="00FE5B12"/>
    <w:rPr>
      <w:rFonts w:ascii="Times New Roman" w:eastAsia="Times New Roman" w:hAnsi="Times New Roman"/>
      <w:lang w:val="en-GB" w:eastAsia="en-US"/>
    </w:rPr>
  </w:style>
  <w:style w:type="character" w:customStyle="1" w:styleId="Char1e">
    <w:name w:val="메모 텍스트 Char1"/>
    <w:uiPriority w:val="99"/>
    <w:semiHidden/>
    <w:rsid w:val="00FE5B12"/>
    <w:rPr>
      <w:rFonts w:ascii="Times New Roman" w:eastAsia="Times New Roman" w:hAnsi="Times New Roman"/>
      <w:lang w:val="en-GB" w:eastAsia="en-US"/>
    </w:rPr>
  </w:style>
  <w:style w:type="character" w:customStyle="1" w:styleId="Char1f">
    <w:name w:val="메모 주제 Char1"/>
    <w:uiPriority w:val="99"/>
    <w:semiHidden/>
    <w:rsid w:val="00FE5B12"/>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FE5B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FE5B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FE5B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FE5B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E5B12"/>
    <w:rPr>
      <w:rFonts w:ascii="Times New Roman" w:eastAsia="PMingLiU" w:hAnsi="Times New Roman"/>
      <w:lang w:val="en-GB" w:eastAsia="en-GB"/>
    </w:rPr>
    <w:tblPr>
      <w:tblInd w:w="0" w:type="nil"/>
    </w:tblPr>
  </w:style>
  <w:style w:type="table" w:customStyle="1" w:styleId="TableGrid211">
    <w:name w:val="Table Grid211"/>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E5B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E5B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5B12"/>
    <w:pPr>
      <w:numPr>
        <w:numId w:val="18"/>
      </w:numPr>
    </w:pPr>
  </w:style>
  <w:style w:type="numbering" w:customStyle="1" w:styleId="Style11">
    <w:name w:val="Style11"/>
    <w:uiPriority w:val="99"/>
    <w:rsid w:val="00FE5B1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B12"/>
    <w:rPr>
      <w:rFonts w:ascii="Times New Roman" w:hAnsi="Times New Roman"/>
      <w:b/>
      <w:lang w:val="en-GB" w:eastAsia="x-none"/>
    </w:rPr>
  </w:style>
  <w:style w:type="character" w:customStyle="1" w:styleId="Absatz-Standardschriftart5">
    <w:name w:val="Absatz-Standardschriftart5"/>
    <w:rsid w:val="00FE5B12"/>
  </w:style>
  <w:style w:type="character" w:customStyle="1" w:styleId="Char4">
    <w:name w:val="메모 주제 Char"/>
    <w:rsid w:val="00FE5B12"/>
    <w:rPr>
      <w:rFonts w:ascii="Times New Roman" w:hAnsi="Times New Roman"/>
      <w:b/>
      <w:bCs/>
      <w:lang w:val="en-GB" w:eastAsia="en-US"/>
    </w:rPr>
  </w:style>
  <w:style w:type="character" w:customStyle="1" w:styleId="Char5">
    <w:name w:val="批注主题 Char"/>
    <w:rsid w:val="00FE5B12"/>
    <w:rPr>
      <w:b/>
      <w:bCs/>
      <w:lang w:val="en-GB" w:eastAsia="en-US" w:bidi="ar-SA"/>
    </w:rPr>
  </w:style>
  <w:style w:type="paragraph" w:customStyle="1" w:styleId="HTML4">
    <w:name w:val="HTML 書式付き4"/>
    <w:basedOn w:val="a2"/>
    <w:uiPriority w:val="99"/>
    <w:qFormat/>
    <w:rsid w:val="00FE5B1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E5B12"/>
    <w:rPr>
      <w:i/>
      <w:iCs/>
      <w:color w:val="808080"/>
    </w:rPr>
  </w:style>
  <w:style w:type="character" w:customStyle="1" w:styleId="PlainTable41">
    <w:name w:val="Plain Table 41"/>
    <w:uiPriority w:val="21"/>
    <w:qFormat/>
    <w:rsid w:val="00FE5B12"/>
    <w:rPr>
      <w:b/>
      <w:bCs/>
      <w:i/>
      <w:iCs/>
      <w:color w:val="4F81BD"/>
    </w:rPr>
  </w:style>
  <w:style w:type="character" w:customStyle="1" w:styleId="PlainTable51">
    <w:name w:val="Plain Table 51"/>
    <w:uiPriority w:val="31"/>
    <w:qFormat/>
    <w:rsid w:val="00FE5B12"/>
    <w:rPr>
      <w:smallCaps/>
      <w:color w:val="C0504D"/>
      <w:u w:val="single"/>
    </w:rPr>
  </w:style>
  <w:style w:type="character" w:customStyle="1" w:styleId="TableGridLight1">
    <w:name w:val="Table Grid Light1"/>
    <w:uiPriority w:val="32"/>
    <w:qFormat/>
    <w:rsid w:val="00FE5B12"/>
    <w:rPr>
      <w:b/>
      <w:bCs/>
      <w:smallCaps/>
      <w:color w:val="C0504D"/>
      <w:spacing w:val="5"/>
      <w:u w:val="single"/>
    </w:rPr>
  </w:style>
  <w:style w:type="character" w:customStyle="1" w:styleId="GridTable1Light1">
    <w:name w:val="Grid Table 1 Light1"/>
    <w:uiPriority w:val="33"/>
    <w:qFormat/>
    <w:rsid w:val="00FE5B12"/>
    <w:rPr>
      <w:b/>
      <w:bCs/>
      <w:smallCaps/>
      <w:spacing w:val="5"/>
    </w:rPr>
  </w:style>
  <w:style w:type="paragraph" w:customStyle="1" w:styleId="GridTable31">
    <w:name w:val="Grid Table 31"/>
    <w:basedOn w:val="11"/>
    <w:next w:val="a2"/>
    <w:uiPriority w:val="39"/>
    <w:unhideWhenUsed/>
    <w:qFormat/>
    <w:rsid w:val="00FE5B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FE5B12"/>
    <w:rPr>
      <w:i/>
      <w:iCs/>
      <w:color w:val="808080"/>
    </w:rPr>
  </w:style>
  <w:style w:type="character" w:customStyle="1" w:styleId="PlainTable42">
    <w:name w:val="Plain Table 42"/>
    <w:uiPriority w:val="21"/>
    <w:qFormat/>
    <w:rsid w:val="00FE5B12"/>
    <w:rPr>
      <w:b/>
      <w:bCs/>
      <w:i/>
      <w:iCs/>
      <w:color w:val="4F81BD"/>
    </w:rPr>
  </w:style>
  <w:style w:type="character" w:customStyle="1" w:styleId="PlainTable52">
    <w:name w:val="Plain Table 52"/>
    <w:uiPriority w:val="31"/>
    <w:qFormat/>
    <w:rsid w:val="00FE5B12"/>
    <w:rPr>
      <w:smallCaps/>
      <w:color w:val="C0504D"/>
      <w:u w:val="single"/>
    </w:rPr>
  </w:style>
  <w:style w:type="character" w:customStyle="1" w:styleId="TableGridLight2">
    <w:name w:val="Table Grid Light2"/>
    <w:uiPriority w:val="32"/>
    <w:qFormat/>
    <w:rsid w:val="00FE5B12"/>
    <w:rPr>
      <w:b/>
      <w:bCs/>
      <w:smallCaps/>
      <w:color w:val="C0504D"/>
      <w:spacing w:val="5"/>
      <w:u w:val="single"/>
    </w:rPr>
  </w:style>
  <w:style w:type="character" w:customStyle="1" w:styleId="GridTable1Light2">
    <w:name w:val="Grid Table 1 Light2"/>
    <w:uiPriority w:val="33"/>
    <w:qFormat/>
    <w:rsid w:val="00FE5B12"/>
    <w:rPr>
      <w:b/>
      <w:bCs/>
      <w:smallCaps/>
      <w:spacing w:val="5"/>
    </w:rPr>
  </w:style>
  <w:style w:type="paragraph" w:customStyle="1" w:styleId="GridTable32">
    <w:name w:val="Grid Table 32"/>
    <w:basedOn w:val="11"/>
    <w:next w:val="a2"/>
    <w:uiPriority w:val="39"/>
    <w:unhideWhenUsed/>
    <w:qFormat/>
    <w:rsid w:val="00FE5B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FE5B12"/>
    <w:rPr>
      <w:i/>
      <w:iCs/>
      <w:color w:val="808080"/>
    </w:rPr>
  </w:style>
  <w:style w:type="character" w:customStyle="1" w:styleId="PlainTable43">
    <w:name w:val="Plain Table 43"/>
    <w:uiPriority w:val="21"/>
    <w:qFormat/>
    <w:rsid w:val="00FE5B12"/>
    <w:rPr>
      <w:b/>
      <w:bCs/>
      <w:i/>
      <w:iCs/>
      <w:color w:val="4F81BD"/>
    </w:rPr>
  </w:style>
  <w:style w:type="character" w:customStyle="1" w:styleId="PlainTable53">
    <w:name w:val="Plain Table 53"/>
    <w:uiPriority w:val="31"/>
    <w:qFormat/>
    <w:rsid w:val="00FE5B12"/>
    <w:rPr>
      <w:smallCaps/>
      <w:color w:val="C0504D"/>
      <w:u w:val="single"/>
    </w:rPr>
  </w:style>
  <w:style w:type="character" w:customStyle="1" w:styleId="TableGridLight3">
    <w:name w:val="Table Grid Light3"/>
    <w:uiPriority w:val="32"/>
    <w:qFormat/>
    <w:rsid w:val="00FE5B12"/>
    <w:rPr>
      <w:b/>
      <w:bCs/>
      <w:smallCaps/>
      <w:color w:val="C0504D"/>
      <w:spacing w:val="5"/>
      <w:u w:val="single"/>
    </w:rPr>
  </w:style>
  <w:style w:type="character" w:customStyle="1" w:styleId="GridTable1Light3">
    <w:name w:val="Grid Table 1 Light3"/>
    <w:uiPriority w:val="33"/>
    <w:qFormat/>
    <w:rsid w:val="00FE5B12"/>
    <w:rPr>
      <w:b/>
      <w:bCs/>
      <w:smallCaps/>
      <w:spacing w:val="5"/>
    </w:rPr>
  </w:style>
  <w:style w:type="paragraph" w:customStyle="1" w:styleId="GridTable33">
    <w:name w:val="Grid Table 33"/>
    <w:basedOn w:val="11"/>
    <w:next w:val="a2"/>
    <w:uiPriority w:val="39"/>
    <w:unhideWhenUsed/>
    <w:qFormat/>
    <w:rsid w:val="00FE5B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FE5B1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FE5B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FE5B1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FE5B12"/>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FE5B12"/>
    <w:rPr>
      <w:rFonts w:ascii="Times New Roman" w:eastAsia="Batang" w:hAnsi="Times New Roman"/>
      <w:lang w:val="en-GB" w:eastAsia="en-US"/>
    </w:rPr>
  </w:style>
  <w:style w:type="paragraph" w:customStyle="1" w:styleId="74">
    <w:name w:val="无间隔7"/>
    <w:uiPriority w:val="99"/>
    <w:qFormat/>
    <w:rsid w:val="00FE5B12"/>
    <w:rPr>
      <w:rFonts w:ascii="Times New Roman" w:eastAsia="SimSun" w:hAnsi="Times New Roman"/>
      <w:lang w:val="en-GB" w:eastAsia="en-US"/>
    </w:rPr>
  </w:style>
  <w:style w:type="character" w:customStyle="1" w:styleId="afffff2">
    <w:name w:val="コメント内容 (文字)"/>
    <w:qFormat/>
    <w:rsid w:val="00FE5B12"/>
    <w:rPr>
      <w:b/>
      <w:bCs/>
      <w:lang w:val="en-GB" w:eastAsia="en-US" w:bidi="ar-SA"/>
    </w:rPr>
  </w:style>
  <w:style w:type="table" w:customStyle="1" w:styleId="TableGrid51">
    <w:name w:val="Table Grid51"/>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5B12"/>
    <w:rPr>
      <w:rFonts w:ascii="Times New Roman" w:hAnsi="Times New Roman"/>
      <w:b/>
      <w:bCs/>
      <w:lang w:val="en-GB" w:eastAsia="en-US"/>
    </w:rPr>
  </w:style>
  <w:style w:type="character" w:customStyle="1" w:styleId="1ff9">
    <w:name w:val="註解文字 字元1"/>
    <w:uiPriority w:val="99"/>
    <w:rsid w:val="00FE5B12"/>
    <w:rPr>
      <w:lang w:eastAsia="en-US"/>
    </w:rPr>
  </w:style>
  <w:style w:type="paragraph" w:customStyle="1" w:styleId="75">
    <w:name w:val="吹き出し7"/>
    <w:basedOn w:val="a2"/>
    <w:uiPriority w:val="99"/>
    <w:qFormat/>
    <w:rsid w:val="00FE5B12"/>
    <w:rPr>
      <w:rFonts w:ascii="Tahoma" w:eastAsia="ＭＳ 明朝" w:hAnsi="Tahoma" w:cs="Tahoma"/>
      <w:sz w:val="16"/>
      <w:szCs w:val="16"/>
      <w:lang w:eastAsia="en-GB"/>
    </w:rPr>
  </w:style>
  <w:style w:type="character" w:customStyle="1" w:styleId="5a">
    <w:name w:val="段落フォント5"/>
    <w:rsid w:val="00FE5B12"/>
  </w:style>
  <w:style w:type="character" w:customStyle="1" w:styleId="5b">
    <w:name w:val="コメント参照5"/>
    <w:rsid w:val="00FE5B12"/>
    <w:rPr>
      <w:sz w:val="16"/>
    </w:rPr>
  </w:style>
  <w:style w:type="paragraph" w:customStyle="1" w:styleId="5c">
    <w:name w:val="図表番号5"/>
    <w:basedOn w:val="a2"/>
    <w:uiPriority w:val="99"/>
    <w:qFormat/>
    <w:rsid w:val="00FE5B1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FE5B1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FE5B12"/>
    <w:pPr>
      <w:ind w:left="851" w:hanging="284"/>
    </w:pPr>
  </w:style>
  <w:style w:type="paragraph" w:customStyle="1" w:styleId="5e">
    <w:name w:val="箇条書き5"/>
    <w:basedOn w:val="ad"/>
    <w:uiPriority w:val="99"/>
    <w:qFormat/>
    <w:rsid w:val="00FE5B1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FE5B12"/>
    <w:pPr>
      <w:tabs>
        <w:tab w:val="clear" w:pos="644"/>
        <w:tab w:val="num" w:pos="1494"/>
      </w:tabs>
      <w:ind w:left="851" w:hanging="284"/>
    </w:pPr>
  </w:style>
  <w:style w:type="paragraph" w:customStyle="1" w:styleId="350">
    <w:name w:val="箇条書き 35"/>
    <w:basedOn w:val="251"/>
    <w:uiPriority w:val="99"/>
    <w:qFormat/>
    <w:rsid w:val="00FE5B12"/>
    <w:pPr>
      <w:ind w:left="1135"/>
    </w:pPr>
  </w:style>
  <w:style w:type="paragraph" w:customStyle="1" w:styleId="252">
    <w:name w:val="一覧 25"/>
    <w:basedOn w:val="ad"/>
    <w:uiPriority w:val="99"/>
    <w:qFormat/>
    <w:rsid w:val="00FE5B12"/>
    <w:pPr>
      <w:suppressAutoHyphens/>
      <w:ind w:left="851"/>
    </w:pPr>
    <w:rPr>
      <w:rFonts w:eastAsia="ＭＳ 明朝" w:cs="CG Times (WN)"/>
      <w:lang w:eastAsia="ar-SA"/>
    </w:rPr>
  </w:style>
  <w:style w:type="paragraph" w:customStyle="1" w:styleId="351">
    <w:name w:val="一覧 35"/>
    <w:basedOn w:val="252"/>
    <w:uiPriority w:val="99"/>
    <w:qFormat/>
    <w:rsid w:val="00FE5B12"/>
    <w:pPr>
      <w:ind w:left="1135"/>
    </w:pPr>
  </w:style>
  <w:style w:type="paragraph" w:customStyle="1" w:styleId="450">
    <w:name w:val="一覧 45"/>
    <w:basedOn w:val="351"/>
    <w:uiPriority w:val="99"/>
    <w:qFormat/>
    <w:rsid w:val="00FE5B12"/>
    <w:pPr>
      <w:ind w:left="1418"/>
    </w:pPr>
  </w:style>
  <w:style w:type="paragraph" w:customStyle="1" w:styleId="550">
    <w:name w:val="一覧 55"/>
    <w:basedOn w:val="450"/>
    <w:uiPriority w:val="99"/>
    <w:qFormat/>
    <w:rsid w:val="00FE5B12"/>
    <w:pPr>
      <w:ind w:left="1702"/>
    </w:pPr>
  </w:style>
  <w:style w:type="paragraph" w:customStyle="1" w:styleId="451">
    <w:name w:val="箇条書き 45"/>
    <w:basedOn w:val="350"/>
    <w:uiPriority w:val="99"/>
    <w:qFormat/>
    <w:rsid w:val="00FE5B12"/>
    <w:pPr>
      <w:ind w:left="1418"/>
    </w:pPr>
  </w:style>
  <w:style w:type="paragraph" w:customStyle="1" w:styleId="551">
    <w:name w:val="箇条書き 55"/>
    <w:basedOn w:val="451"/>
    <w:uiPriority w:val="99"/>
    <w:qFormat/>
    <w:rsid w:val="00FE5B12"/>
    <w:pPr>
      <w:ind w:left="1702"/>
    </w:pPr>
  </w:style>
  <w:style w:type="paragraph" w:customStyle="1" w:styleId="5f">
    <w:name w:val="コメント文字列5"/>
    <w:basedOn w:val="a2"/>
    <w:uiPriority w:val="99"/>
    <w:qFormat/>
    <w:rsid w:val="00FE5B12"/>
    <w:pPr>
      <w:suppressAutoHyphens/>
    </w:pPr>
    <w:rPr>
      <w:rFonts w:eastAsia="ＭＳ 明朝" w:cs="CG Times (WN)"/>
      <w:lang w:eastAsia="ar-SA"/>
    </w:rPr>
  </w:style>
  <w:style w:type="paragraph" w:customStyle="1" w:styleId="5f0">
    <w:name w:val="コメント内容5"/>
    <w:basedOn w:val="5f"/>
    <w:next w:val="5f"/>
    <w:uiPriority w:val="99"/>
    <w:qFormat/>
    <w:rsid w:val="00FE5B12"/>
    <w:rPr>
      <w:b/>
      <w:bCs/>
    </w:rPr>
  </w:style>
  <w:style w:type="paragraph" w:customStyle="1" w:styleId="5f1">
    <w:name w:val="見出しマップ5"/>
    <w:basedOn w:val="a2"/>
    <w:uiPriority w:val="99"/>
    <w:qFormat/>
    <w:rsid w:val="00FE5B1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FE5B1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FE5B12"/>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FE5B1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FE5B12"/>
    <w:pPr>
      <w:suppressAutoHyphens/>
      <w:ind w:left="708"/>
    </w:pPr>
    <w:rPr>
      <w:rFonts w:eastAsia="ＭＳ 明朝" w:cs="CG Times (WN)"/>
      <w:lang w:eastAsia="ar-SA"/>
    </w:rPr>
  </w:style>
  <w:style w:type="paragraph" w:customStyle="1" w:styleId="5f4">
    <w:name w:val="記5"/>
    <w:basedOn w:val="a2"/>
    <w:next w:val="a2"/>
    <w:uiPriority w:val="99"/>
    <w:qFormat/>
    <w:rsid w:val="00FE5B12"/>
    <w:pPr>
      <w:suppressAutoHyphens/>
    </w:pPr>
    <w:rPr>
      <w:rFonts w:eastAsia="ＭＳ 明朝" w:cs="CG Times (WN)"/>
      <w:lang w:eastAsia="ar-SA"/>
    </w:rPr>
  </w:style>
  <w:style w:type="paragraph" w:customStyle="1" w:styleId="HTML5">
    <w:name w:val="HTML 書式付き5"/>
    <w:basedOn w:val="a2"/>
    <w:uiPriority w:val="99"/>
    <w:qFormat/>
    <w:rsid w:val="00FE5B1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5B12"/>
    <w:rPr>
      <w:rFonts w:ascii="Arial" w:hAnsi="Arial"/>
      <w:sz w:val="32"/>
      <w:lang w:val="en-GB" w:eastAsia="ja-JP" w:bidi="ar-SA"/>
    </w:rPr>
  </w:style>
  <w:style w:type="paragraph" w:customStyle="1" w:styleId="254">
    <w:name w:val="本文 25"/>
    <w:basedOn w:val="a2"/>
    <w:uiPriority w:val="99"/>
    <w:qFormat/>
    <w:rsid w:val="00FE5B12"/>
    <w:pPr>
      <w:suppressAutoHyphens/>
      <w:spacing w:after="120"/>
    </w:pPr>
    <w:rPr>
      <w:rFonts w:eastAsia="ＭＳ 明朝" w:cs="CG Times (WN)"/>
      <w:lang w:eastAsia="ar-SA"/>
    </w:rPr>
  </w:style>
  <w:style w:type="paragraph" w:customStyle="1" w:styleId="352">
    <w:name w:val="本文 35"/>
    <w:basedOn w:val="a2"/>
    <w:uiPriority w:val="99"/>
    <w:qFormat/>
    <w:rsid w:val="00FE5B12"/>
    <w:pPr>
      <w:suppressAutoHyphens/>
      <w:spacing w:after="120"/>
    </w:pPr>
    <w:rPr>
      <w:rFonts w:eastAsia="ＭＳ 明朝" w:cs="CG Times (WN)"/>
      <w:lang w:eastAsia="ar-SA"/>
    </w:rPr>
  </w:style>
  <w:style w:type="paragraph" w:customStyle="1" w:styleId="93">
    <w:name w:val="目录 93"/>
    <w:basedOn w:val="81"/>
    <w:uiPriority w:val="99"/>
    <w:qFormat/>
    <w:rsid w:val="00FE5B1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FE5B1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E5B1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E5B12"/>
    <w:rPr>
      <w:rFonts w:ascii="Arial" w:eastAsia="Times New Roman" w:hAnsi="Arial"/>
      <w:sz w:val="22"/>
      <w:lang w:val="en-GB" w:eastAsia="en-GB"/>
    </w:rPr>
  </w:style>
  <w:style w:type="paragraph" w:customStyle="1" w:styleId="CharChar32">
    <w:name w:val="Char Char32"/>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E5B12"/>
    <w:rPr>
      <w:rFonts w:ascii="Arial" w:hAnsi="Arial" w:cs="Arial" w:hint="default"/>
      <w:sz w:val="22"/>
      <w:lang w:val="en-GB" w:eastAsia="en-US" w:bidi="ar-SA"/>
    </w:rPr>
  </w:style>
  <w:style w:type="character" w:customStyle="1" w:styleId="CharChar210">
    <w:name w:val="Char Char210"/>
    <w:rsid w:val="00FE5B12"/>
    <w:rPr>
      <w:rFonts w:ascii="Arial" w:hAnsi="Arial" w:cs="Arial" w:hint="default"/>
      <w:lang w:val="en-GB" w:eastAsia="en-US" w:bidi="ar-SA"/>
    </w:rPr>
  </w:style>
  <w:style w:type="character" w:customStyle="1" w:styleId="CharChar51">
    <w:name w:val="Char Char51"/>
    <w:rsid w:val="00FE5B12"/>
    <w:rPr>
      <w:rFonts w:ascii="Arial" w:hAnsi="Arial" w:cs="Arial" w:hint="default"/>
      <w:sz w:val="28"/>
      <w:lang w:val="en-GB" w:eastAsia="en-US" w:bidi="ar-SA"/>
    </w:rPr>
  </w:style>
  <w:style w:type="character" w:customStyle="1" w:styleId="CharChar211">
    <w:name w:val="Char Char211"/>
    <w:rsid w:val="00FE5B12"/>
    <w:rPr>
      <w:rFonts w:ascii="Times New Roman" w:hAnsi="Times New Roman"/>
      <w:lang w:val="en-GB" w:eastAsia="en-US"/>
    </w:rPr>
  </w:style>
  <w:style w:type="character" w:customStyle="1" w:styleId="CharChar61">
    <w:name w:val="Char Char61"/>
    <w:rsid w:val="00FE5B12"/>
    <w:rPr>
      <w:rFonts w:ascii="Arial" w:eastAsia="SimSun" w:hAnsi="Arial"/>
      <w:sz w:val="32"/>
      <w:lang w:val="en-GB" w:eastAsia="en-US" w:bidi="ar-SA"/>
    </w:rPr>
  </w:style>
  <w:style w:type="character" w:customStyle="1" w:styleId="CharChar161">
    <w:name w:val="Char Char161"/>
    <w:rsid w:val="00FE5B12"/>
    <w:rPr>
      <w:rFonts w:ascii="Arial" w:eastAsia="SimSun" w:hAnsi="Arial"/>
      <w:lang w:val="en-GB" w:eastAsia="en-US" w:bidi="ar-SA"/>
    </w:rPr>
  </w:style>
  <w:style w:type="character" w:customStyle="1" w:styleId="CharChar141">
    <w:name w:val="Char Char141"/>
    <w:rsid w:val="00FE5B12"/>
    <w:rPr>
      <w:rFonts w:ascii="Arial" w:eastAsia="SimSun" w:hAnsi="Arial"/>
      <w:sz w:val="36"/>
      <w:lang w:val="en-GB" w:eastAsia="en-US" w:bidi="ar-SA"/>
    </w:rPr>
  </w:style>
  <w:style w:type="paragraph" w:customStyle="1" w:styleId="CarCar1CharCharCarCar1">
    <w:name w:val="Car Car1 Char Char Car Car1"/>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E5B12"/>
    <w:rPr>
      <w:rFonts w:ascii="Arial" w:hAnsi="Arial"/>
      <w:lang w:val="en-GB" w:eastAsia="en-US"/>
    </w:rPr>
  </w:style>
  <w:style w:type="character" w:customStyle="1" w:styleId="CharChar171">
    <w:name w:val="Char Char171"/>
    <w:rsid w:val="00FE5B12"/>
    <w:rPr>
      <w:rFonts w:ascii="Tahoma" w:hAnsi="Tahoma" w:cs="Tahoma"/>
      <w:shd w:val="clear" w:color="auto" w:fill="000080"/>
      <w:lang w:val="en-GB" w:eastAsia="en-US"/>
    </w:rPr>
  </w:style>
  <w:style w:type="character" w:customStyle="1" w:styleId="CharChar191">
    <w:name w:val="Char Char191"/>
    <w:rsid w:val="00FE5B12"/>
    <w:rPr>
      <w:rFonts w:ascii="Times New Roman" w:hAnsi="Times New Roman"/>
      <w:lang w:val="en-GB"/>
    </w:rPr>
  </w:style>
  <w:style w:type="character" w:customStyle="1" w:styleId="CharChar201">
    <w:name w:val="Char Char201"/>
    <w:rsid w:val="00FE5B12"/>
    <w:rPr>
      <w:rFonts w:ascii="Tahoma" w:hAnsi="Tahoma" w:cs="Tahoma"/>
      <w:sz w:val="16"/>
      <w:szCs w:val="16"/>
      <w:lang w:val="en-GB" w:eastAsia="en-US"/>
    </w:rPr>
  </w:style>
  <w:style w:type="character" w:customStyle="1" w:styleId="CharChar301">
    <w:name w:val="Char Char301"/>
    <w:rsid w:val="00FE5B12"/>
    <w:rPr>
      <w:rFonts w:ascii="Arial" w:hAnsi="Arial"/>
      <w:lang w:val="en-GB" w:eastAsia="en-US"/>
    </w:rPr>
  </w:style>
  <w:style w:type="character" w:customStyle="1" w:styleId="CharChar261">
    <w:name w:val="Char Char261"/>
    <w:rsid w:val="00FE5B12"/>
    <w:rPr>
      <w:rFonts w:ascii="Times New Roman" w:hAnsi="Times New Roman"/>
      <w:lang w:val="en-GB" w:eastAsia="en-US"/>
    </w:rPr>
  </w:style>
  <w:style w:type="character" w:customStyle="1" w:styleId="CharChar271">
    <w:name w:val="Char Char271"/>
    <w:rsid w:val="00FE5B12"/>
    <w:rPr>
      <w:rFonts w:ascii="Arial" w:hAnsi="Arial"/>
      <w:b/>
      <w:i/>
      <w:noProof/>
      <w:sz w:val="18"/>
      <w:lang w:val="en-GB" w:eastAsia="en-US"/>
    </w:rPr>
  </w:style>
  <w:style w:type="character" w:customStyle="1" w:styleId="CharChar111">
    <w:name w:val="Char Char111"/>
    <w:rsid w:val="00FE5B12"/>
    <w:rPr>
      <w:lang w:val="en-GB" w:eastAsia="en-US" w:bidi="ar-SA"/>
    </w:rPr>
  </w:style>
  <w:style w:type="paragraph" w:customStyle="1" w:styleId="CarCar51">
    <w:name w:val="Car Car51"/>
    <w:uiPriority w:val="99"/>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E5B12"/>
    <w:rPr>
      <w:rFonts w:ascii="Arial" w:hAnsi="Arial"/>
      <w:sz w:val="36"/>
      <w:lang w:val="en-GB"/>
    </w:rPr>
  </w:style>
  <w:style w:type="character" w:customStyle="1" w:styleId="CharChar131">
    <w:name w:val="Char Char131"/>
    <w:semiHidden/>
    <w:rsid w:val="00FE5B12"/>
    <w:rPr>
      <w:rFonts w:ascii="SimSun" w:eastAsia="SimSun" w:hAnsi="SimSun" w:hint="eastAsia"/>
      <w:lang w:val="en-GB" w:eastAsia="en-US" w:bidi="ar-SA"/>
    </w:rPr>
  </w:style>
  <w:style w:type="character" w:customStyle="1" w:styleId="Char1f0">
    <w:name w:val="正文文本缩进 Char1"/>
    <w:rsid w:val="00FE5B12"/>
    <w:rPr>
      <w:rFonts w:eastAsia="Batang"/>
      <w:lang w:val="en-GB"/>
    </w:rPr>
  </w:style>
  <w:style w:type="character" w:customStyle="1" w:styleId="2Char1">
    <w:name w:val="正文文本 2 Char1"/>
    <w:rsid w:val="00FE5B12"/>
    <w:rPr>
      <w:rFonts w:ascii="CG Times (WN)" w:eastAsia="Malgun Gothic" w:hAnsi="CG Times (WN)"/>
      <w:i/>
      <w:lang w:val="en-GB" w:eastAsia="ko-KR"/>
    </w:rPr>
  </w:style>
  <w:style w:type="character" w:customStyle="1" w:styleId="3Char1">
    <w:name w:val="正文文本 3 Char1"/>
    <w:rsid w:val="00FE5B12"/>
    <w:rPr>
      <w:rFonts w:ascii="CG Times (WN)" w:eastAsia="Osaka" w:hAnsi="CG Times (WN)"/>
      <w:color w:val="000000"/>
      <w:lang w:val="en-GB" w:eastAsia="ko-KR"/>
    </w:rPr>
  </w:style>
  <w:style w:type="character" w:customStyle="1" w:styleId="2Char10">
    <w:name w:val="正文文本缩进 2 Char1"/>
    <w:rsid w:val="00FE5B12"/>
    <w:rPr>
      <w:rFonts w:ascii="CG Times (WN)" w:eastAsia="ＭＳ 明朝" w:hAnsi="CG Times (WN)"/>
      <w:lang w:val="en-GB"/>
    </w:rPr>
  </w:style>
  <w:style w:type="character" w:customStyle="1" w:styleId="h48">
    <w:name w:val="h48"/>
    <w:rsid w:val="00FE5B12"/>
    <w:rPr>
      <w:rFonts w:ascii="Arial" w:hAnsi="Arial"/>
      <w:sz w:val="24"/>
      <w:lang w:val="en-GB"/>
    </w:rPr>
  </w:style>
  <w:style w:type="character" w:customStyle="1" w:styleId="h510">
    <w:name w:val="h51"/>
    <w:rsid w:val="00FE5B12"/>
    <w:rPr>
      <w:rFonts w:ascii="Arial" w:eastAsia="SimSun" w:hAnsi="Arial"/>
      <w:sz w:val="22"/>
      <w:lang w:val="en-GB" w:eastAsia="en-US" w:bidi="ar-SA"/>
    </w:rPr>
  </w:style>
  <w:style w:type="character" w:customStyle="1" w:styleId="gt-baf-word-clickable1">
    <w:name w:val="gt-baf-word-clickable1"/>
    <w:rsid w:val="00FE5B12"/>
    <w:rPr>
      <w:color w:val="000000"/>
    </w:rPr>
  </w:style>
  <w:style w:type="paragraph" w:customStyle="1" w:styleId="Beschriftung1">
    <w:name w:val="Beschriftung1"/>
    <w:basedOn w:val="a2"/>
    <w:next w:val="a2"/>
    <w:uiPriority w:val="99"/>
    <w:qFormat/>
    <w:rsid w:val="00FE5B1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FE5B1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FE5B12"/>
  </w:style>
  <w:style w:type="character" w:customStyle="1" w:styleId="Absatz-Standardschriftart7">
    <w:name w:val="Absatz-Standardschriftart7"/>
    <w:rsid w:val="00FE5B12"/>
  </w:style>
  <w:style w:type="character" w:customStyle="1" w:styleId="KommentarthemaZchn">
    <w:name w:val="Kommentarthema Zchn"/>
    <w:rsid w:val="00FE5B12"/>
    <w:rPr>
      <w:b/>
      <w:bCs/>
      <w:lang w:val="en-GB" w:eastAsia="en-US" w:bidi="ar-SA"/>
    </w:rPr>
  </w:style>
  <w:style w:type="paragraph" w:customStyle="1" w:styleId="aria">
    <w:name w:val="aria"/>
    <w:basedOn w:val="a2"/>
    <w:qFormat/>
    <w:rsid w:val="00FE5B12"/>
    <w:pPr>
      <w:keepNext/>
      <w:keepLines/>
      <w:spacing w:after="0"/>
      <w:jc w:val="both"/>
    </w:pPr>
    <w:rPr>
      <w:rFonts w:ascii="Arial" w:eastAsia="SimSun" w:hAnsi="Arial"/>
      <w:sz w:val="18"/>
      <w:szCs w:val="18"/>
    </w:rPr>
  </w:style>
  <w:style w:type="character" w:customStyle="1" w:styleId="B1Car">
    <w:name w:val="B1+ Car"/>
    <w:link w:val="B1"/>
    <w:qFormat/>
    <w:rsid w:val="00FE5B12"/>
    <w:rPr>
      <w:rFonts w:ascii="Times New Roman" w:eastAsia="SimSun" w:hAnsi="Times New Roman"/>
      <w:lang w:val="en-GB" w:eastAsia="en-US"/>
    </w:rPr>
  </w:style>
  <w:style w:type="paragraph" w:customStyle="1" w:styleId="76">
    <w:name w:val="目录 7"/>
    <w:basedOn w:val="a2"/>
    <w:next w:val="a2"/>
    <w:uiPriority w:val="39"/>
    <w:qFormat/>
    <w:rsid w:val="00FE5B1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FE5B12"/>
    <w:rPr>
      <w:color w:val="808080"/>
      <w:shd w:val="clear" w:color="auto" w:fill="E6E6E6"/>
    </w:rPr>
  </w:style>
  <w:style w:type="character" w:styleId="HTML6">
    <w:name w:val="HTML Code"/>
    <w:unhideWhenUsed/>
    <w:qFormat/>
    <w:rsid w:val="00FE5B1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FE5B1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FE5B12"/>
    <w:pPr>
      <w:autoSpaceDN w:val="0"/>
      <w:spacing w:after="120"/>
      <w:ind w:left="1440" w:right="1440"/>
    </w:pPr>
    <w:rPr>
      <w:rFonts w:eastAsia="ＭＳ 明朝"/>
    </w:rPr>
  </w:style>
  <w:style w:type="character" w:customStyle="1" w:styleId="Table0">
    <w:name w:val="Table (文字)"/>
    <w:link w:val="Table1"/>
    <w:qFormat/>
    <w:locked/>
    <w:rsid w:val="00FE5B12"/>
    <w:rPr>
      <w:rFonts w:ascii="Arial" w:hAnsi="Arial" w:cs="Arial"/>
      <w:b/>
      <w:lang w:eastAsia="en-US"/>
    </w:rPr>
  </w:style>
  <w:style w:type="paragraph" w:customStyle="1" w:styleId="Table1">
    <w:name w:val="Table"/>
    <w:basedOn w:val="a2"/>
    <w:link w:val="Table0"/>
    <w:qFormat/>
    <w:rsid w:val="00FE5B1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E5B1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FE5B12"/>
    <w:pPr>
      <w:autoSpaceDN w:val="0"/>
    </w:pPr>
    <w:rPr>
      <w:rFonts w:ascii="Times New Roman" w:eastAsia="Batang" w:hAnsi="Times New Roman"/>
      <w:lang w:val="en-GB" w:eastAsia="en-US"/>
    </w:rPr>
  </w:style>
  <w:style w:type="paragraph" w:customStyle="1" w:styleId="112">
    <w:name w:val="修订11"/>
    <w:semiHidden/>
    <w:qFormat/>
    <w:rsid w:val="00FE5B1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E5B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E5B12"/>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FE5B1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FE5B1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FE5B1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FE5B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FE5B1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FE5B1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FE5B1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FE5B12"/>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FE5B12"/>
    <w:pPr>
      <w:suppressAutoHyphens/>
      <w:autoSpaceDN w:val="0"/>
      <w:spacing w:after="0"/>
      <w:jc w:val="both"/>
    </w:pPr>
    <w:rPr>
      <w:rFonts w:eastAsia="Batang"/>
    </w:rPr>
  </w:style>
  <w:style w:type="paragraph" w:customStyle="1" w:styleId="enumlev3">
    <w:name w:val="enumlev3"/>
    <w:basedOn w:val="enumlev2"/>
    <w:qFormat/>
    <w:rsid w:val="00FE5B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E5B1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E5B12"/>
    <w:pPr>
      <w:keepNext/>
      <w:keepLines/>
      <w:autoSpaceDN w:val="0"/>
      <w:spacing w:after="0"/>
      <w:ind w:left="851" w:hanging="851"/>
    </w:pPr>
    <w:rPr>
      <w:rFonts w:ascii="Arial" w:hAnsi="Arial"/>
      <w:sz w:val="18"/>
    </w:rPr>
  </w:style>
  <w:style w:type="paragraph" w:customStyle="1" w:styleId="Style95">
    <w:name w:val="_Style 95"/>
    <w:uiPriority w:val="99"/>
    <w:semiHidden/>
    <w:qFormat/>
    <w:rsid w:val="00FE5B12"/>
    <w:pPr>
      <w:autoSpaceDN w:val="0"/>
      <w:spacing w:after="160" w:line="254" w:lineRule="auto"/>
    </w:pPr>
    <w:rPr>
      <w:rFonts w:eastAsia="Times New Roman"/>
      <w:lang w:val="en-GB" w:eastAsia="en-US"/>
    </w:rPr>
  </w:style>
  <w:style w:type="paragraph" w:customStyle="1" w:styleId="Style91">
    <w:name w:val="_Style 91"/>
    <w:uiPriority w:val="99"/>
    <w:semiHidden/>
    <w:qFormat/>
    <w:rsid w:val="00FE5B12"/>
    <w:pPr>
      <w:autoSpaceDN w:val="0"/>
      <w:spacing w:after="160" w:line="256" w:lineRule="auto"/>
    </w:pPr>
    <w:rPr>
      <w:rFonts w:eastAsia="Times New Roman"/>
      <w:lang w:val="en-GB" w:eastAsia="en-US"/>
    </w:rPr>
  </w:style>
  <w:style w:type="character" w:styleId="afffff4">
    <w:name w:val="line number"/>
    <w:basedOn w:val="a3"/>
    <w:unhideWhenUsed/>
    <w:qFormat/>
    <w:rsid w:val="00FE5B12"/>
    <w:rPr>
      <w:rFonts w:ascii="Arial" w:eastAsia="SimSun" w:hAnsi="Arial" w:cs="Arial" w:hint="default"/>
      <w:color w:val="0000FF"/>
      <w:kern w:val="2"/>
      <w:lang w:val="en-US" w:eastAsia="zh-CN" w:bidi="ar-SA"/>
    </w:rPr>
  </w:style>
  <w:style w:type="character" w:customStyle="1" w:styleId="1ffb">
    <w:name w:val="不明显参考1"/>
    <w:uiPriority w:val="31"/>
    <w:qFormat/>
    <w:rsid w:val="00FE5B12"/>
    <w:rPr>
      <w:smallCaps/>
      <w:color w:val="5A5A5A"/>
    </w:rPr>
  </w:style>
  <w:style w:type="character" w:customStyle="1" w:styleId="1ffc">
    <w:name w:val="明显强调1"/>
    <w:uiPriority w:val="21"/>
    <w:qFormat/>
    <w:rsid w:val="00FE5B12"/>
    <w:rPr>
      <w:b/>
      <w:bCs/>
      <w:i/>
      <w:iCs/>
      <w:color w:val="4F81BD"/>
    </w:rPr>
  </w:style>
  <w:style w:type="character" w:customStyle="1" w:styleId="font4">
    <w:name w:val="font4"/>
    <w:basedOn w:val="a3"/>
    <w:qFormat/>
    <w:rsid w:val="00FE5B12"/>
  </w:style>
  <w:style w:type="character" w:customStyle="1" w:styleId="href">
    <w:name w:val="href"/>
    <w:basedOn w:val="a3"/>
    <w:qFormat/>
    <w:rsid w:val="00FE5B12"/>
  </w:style>
  <w:style w:type="character" w:customStyle="1" w:styleId="st">
    <w:name w:val="st"/>
    <w:basedOn w:val="a3"/>
    <w:qFormat/>
    <w:rsid w:val="00FE5B12"/>
  </w:style>
  <w:style w:type="character" w:customStyle="1" w:styleId="Style115">
    <w:name w:val="_Style 115"/>
    <w:uiPriority w:val="31"/>
    <w:qFormat/>
    <w:rsid w:val="00FE5B12"/>
    <w:rPr>
      <w:smallCaps/>
      <w:color w:val="5A5A5A"/>
    </w:rPr>
  </w:style>
  <w:style w:type="character" w:customStyle="1" w:styleId="Style104">
    <w:name w:val="_Style 104"/>
    <w:uiPriority w:val="31"/>
    <w:qFormat/>
    <w:rsid w:val="00FE5B12"/>
    <w:rPr>
      <w:smallCaps/>
      <w:color w:val="5A5A5A"/>
    </w:rPr>
  </w:style>
  <w:style w:type="table" w:customStyle="1" w:styleId="TableGrid7">
    <w:name w:val="Table Grid7"/>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E5B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E5B12"/>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E5B12"/>
    <w:rPr>
      <w:rFonts w:ascii="Arial" w:eastAsia="Times New Roman" w:hAnsi="Arial" w:cs="Arial" w:hint="default"/>
      <w:sz w:val="22"/>
    </w:rPr>
  </w:style>
  <w:style w:type="table" w:customStyle="1" w:styleId="TableGrid9">
    <w:name w:val="Table Grid9"/>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5B1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5B12"/>
    <w:rPr>
      <w:smallCaps/>
      <w:color w:val="5A5A5A"/>
    </w:rPr>
  </w:style>
  <w:style w:type="paragraph" w:customStyle="1" w:styleId="Style90">
    <w:name w:val="_Style 90"/>
    <w:uiPriority w:val="99"/>
    <w:semiHidden/>
    <w:qFormat/>
    <w:rsid w:val="00FE5B1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5B12"/>
    <w:rPr>
      <w:smallCaps/>
      <w:color w:val="5A5A5A"/>
    </w:rPr>
  </w:style>
  <w:style w:type="paragraph" w:customStyle="1" w:styleId="Style79">
    <w:name w:val="_Style 79"/>
    <w:uiPriority w:val="99"/>
    <w:semiHidden/>
    <w:qFormat/>
    <w:rsid w:val="00FE5B12"/>
    <w:pPr>
      <w:spacing w:after="160" w:line="259" w:lineRule="auto"/>
    </w:pPr>
    <w:rPr>
      <w:rFonts w:ascii="Times New Roman" w:eastAsia="ＭＳ 明朝" w:hAnsi="Times New Roman"/>
      <w:lang w:val="en-GB" w:eastAsia="en-US"/>
    </w:rPr>
  </w:style>
  <w:style w:type="character" w:customStyle="1" w:styleId="ListChar5">
    <w:name w:val="List Char5"/>
    <w:qFormat/>
    <w:rsid w:val="00FE5B1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E5B12"/>
    <w:pPr>
      <w:autoSpaceDN w:val="0"/>
    </w:pPr>
    <w:rPr>
      <w:rFonts w:eastAsia="SimSun" w:cs="Symbol"/>
      <w:color w:val="FF0000"/>
    </w:rPr>
  </w:style>
  <w:style w:type="character" w:customStyle="1" w:styleId="abstractlabel">
    <w:name w:val="abstractlabel"/>
    <w:rsid w:val="00FE5B12"/>
  </w:style>
  <w:style w:type="character" w:customStyle="1" w:styleId="TF2">
    <w:name w:val="TF (文字)"/>
    <w:rsid w:val="00FE5B12"/>
    <w:rPr>
      <w:rFonts w:ascii="Arial" w:hAnsi="Arial"/>
      <w:b/>
      <w:lang w:val="en-US" w:eastAsia="en-US"/>
    </w:rPr>
  </w:style>
  <w:style w:type="table" w:customStyle="1" w:styleId="TableStyle111">
    <w:name w:val="Table Style111"/>
    <w:basedOn w:val="a4"/>
    <w:qFormat/>
    <w:rsid w:val="00FE5B12"/>
    <w:rPr>
      <w:rFonts w:ascii="Times New Roman" w:eastAsia="SimSun" w:hAnsi="Times New Roman"/>
      <w:lang w:val="sv-SE" w:eastAsia="sv-SE"/>
    </w:rPr>
    <w:tblPr/>
  </w:style>
  <w:style w:type="table" w:customStyle="1" w:styleId="TableColorful11">
    <w:name w:val="Table Colorful 11"/>
    <w:basedOn w:val="a4"/>
    <w:next w:val="1ff3"/>
    <w:rsid w:val="00FE5B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FE5B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E5B12"/>
    <w:rPr>
      <w:rFonts w:ascii="Times New Roman" w:eastAsia="PMingLiU" w:hAnsi="Times New Roman"/>
      <w:lang w:val="sv-SE" w:eastAsia="sv-SE"/>
    </w:rPr>
    <w:tblPr/>
  </w:style>
  <w:style w:type="table" w:customStyle="1" w:styleId="TableStyle112">
    <w:name w:val="Table Style112"/>
    <w:basedOn w:val="a4"/>
    <w:qFormat/>
    <w:rsid w:val="00FE5B12"/>
    <w:rPr>
      <w:rFonts w:ascii="Times New Roman" w:eastAsia="SimSun" w:hAnsi="Times New Roman"/>
      <w:lang w:val="sv-SE" w:eastAsia="sv-SE"/>
    </w:rPr>
    <w:tblPr/>
  </w:style>
  <w:style w:type="table" w:customStyle="1" w:styleId="TableGrid212">
    <w:name w:val="Table Grid21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E5B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FE5B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FE5B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FE5B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FE5B12"/>
    <w:pPr>
      <w:keepNext/>
      <w:keepLines/>
      <w:spacing w:after="0"/>
    </w:pPr>
    <w:rPr>
      <w:rFonts w:ascii="Arial" w:eastAsia="SimSun" w:hAnsi="Arial"/>
      <w:sz w:val="18"/>
      <w:lang w:eastAsia="en-GB"/>
    </w:rPr>
  </w:style>
  <w:style w:type="character" w:customStyle="1" w:styleId="Char30">
    <w:name w:val="批注主题 Char3"/>
    <w:qFormat/>
    <w:rsid w:val="00FE5B12"/>
    <w:rPr>
      <w:rFonts w:eastAsia="Times New Roman"/>
      <w:b/>
      <w:bCs/>
      <w:lang w:val="x-none" w:eastAsia="en-US"/>
    </w:rPr>
  </w:style>
  <w:style w:type="paragraph" w:customStyle="1" w:styleId="710">
    <w:name w:val="目录 71"/>
    <w:basedOn w:val="a2"/>
    <w:next w:val="a2"/>
    <w:uiPriority w:val="39"/>
    <w:qFormat/>
    <w:rsid w:val="00FE5B1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qFormat/>
    <w:rsid w:val="00FE5B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E5B1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FE5B1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E5B1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E5B12"/>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E5B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FE5B12"/>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FE5B12"/>
    <w:rPr>
      <w:lang w:val="en-GB" w:eastAsia="ja-JP" w:bidi="ar-SA"/>
    </w:rPr>
  </w:style>
  <w:style w:type="paragraph" w:customStyle="1" w:styleId="a1">
    <w:name w:val="参考文献"/>
    <w:basedOn w:val="a2"/>
    <w:uiPriority w:val="99"/>
    <w:qFormat/>
    <w:rsid w:val="00FE5B12"/>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FE5B12"/>
    <w:rPr>
      <w:rFonts w:eastAsia="SimSun"/>
      <w:lang w:eastAsia="ja-JP"/>
    </w:rPr>
  </w:style>
  <w:style w:type="character" w:customStyle="1" w:styleId="3GPPChar">
    <w:name w:val="3GPP 正文 Char"/>
    <w:link w:val="3GPP"/>
    <w:rsid w:val="00FE5B12"/>
    <w:rPr>
      <w:rFonts w:ascii="Times New Roman" w:eastAsia="SimSun" w:hAnsi="Times New Roman"/>
      <w:lang w:val="en-GB" w:eastAsia="ja-JP"/>
    </w:rPr>
  </w:style>
  <w:style w:type="paragraph" w:customStyle="1" w:styleId="00BodyText">
    <w:name w:val="00 BodyText"/>
    <w:basedOn w:val="a2"/>
    <w:qFormat/>
    <w:rsid w:val="00FE5B12"/>
    <w:pPr>
      <w:spacing w:after="220"/>
    </w:pPr>
    <w:rPr>
      <w:rFonts w:ascii="Arial" w:eastAsia="Malgun Gothic" w:hAnsi="Arial"/>
      <w:sz w:val="22"/>
      <w:lang w:val="en-US"/>
    </w:rPr>
  </w:style>
  <w:style w:type="paragraph" w:customStyle="1" w:styleId="afffff5">
    <w:name w:val="??"/>
    <w:uiPriority w:val="99"/>
    <w:qFormat/>
    <w:rsid w:val="00FE5B1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FE5B12"/>
    <w:pPr>
      <w:keepNext/>
    </w:pPr>
    <w:rPr>
      <w:rFonts w:ascii="Arial" w:hAnsi="Arial"/>
      <w:b/>
      <w:sz w:val="24"/>
    </w:rPr>
  </w:style>
  <w:style w:type="paragraph" w:customStyle="1" w:styleId="body">
    <w:name w:val="body"/>
    <w:basedOn w:val="a2"/>
    <w:uiPriority w:val="99"/>
    <w:qFormat/>
    <w:rsid w:val="00FE5B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E5B1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FE5B1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FE5B1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FE5B1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E5B12"/>
    <w:pPr>
      <w:spacing w:before="240" w:after="0"/>
      <w:ind w:left="540"/>
      <w:jc w:val="both"/>
    </w:pPr>
    <w:rPr>
      <w:rFonts w:ascii="Arial" w:eastAsia="ＭＳ 明朝" w:hAnsi="Arial"/>
      <w:lang w:val="en-US"/>
    </w:rPr>
  </w:style>
  <w:style w:type="character" w:customStyle="1" w:styleId="BodyBestChar">
    <w:name w:val="BodyBest Char"/>
    <w:link w:val="BodyBest"/>
    <w:rsid w:val="00FE5B12"/>
    <w:rPr>
      <w:rFonts w:ascii="Arial" w:eastAsia="ＭＳ 明朝" w:hAnsi="Arial"/>
      <w:lang w:val="en-US" w:eastAsia="en-US"/>
    </w:rPr>
  </w:style>
  <w:style w:type="paragraph" w:customStyle="1" w:styleId="3GPPHeader">
    <w:name w:val="3GPP_Header"/>
    <w:basedOn w:val="a2"/>
    <w:uiPriority w:val="99"/>
    <w:qFormat/>
    <w:rsid w:val="00FE5B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FE5B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E5B12"/>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FE5B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E5B12"/>
    <w:rPr>
      <w:rFonts w:ascii="Arial" w:eastAsia="Malgun Gothic" w:hAnsi="Arial"/>
      <w:spacing w:val="2"/>
      <w:lang w:val="en-US" w:eastAsia="en-US"/>
    </w:rPr>
  </w:style>
  <w:style w:type="table" w:customStyle="1" w:styleId="TableGrid115">
    <w:name w:val="Table Grid115"/>
    <w:basedOn w:val="a4"/>
    <w:next w:val="afff0"/>
    <w:qFormat/>
    <w:rsid w:val="00FE5B1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E5B12"/>
  </w:style>
  <w:style w:type="paragraph" w:customStyle="1" w:styleId="AC0">
    <w:name w:val="AC"/>
    <w:basedOn w:val="a2"/>
    <w:uiPriority w:val="99"/>
    <w:qFormat/>
    <w:rsid w:val="00FE5B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nhideWhenUsed/>
    <w:qFormat/>
    <w:rsid w:val="00FE5B12"/>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nhideWhenUsed/>
    <w:qFormat/>
    <w:rsid w:val="00FE5B12"/>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nhideWhenUsed/>
    <w:qFormat/>
    <w:rsid w:val="00FE5B12"/>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nhideWhenUsed/>
    <w:qFormat/>
    <w:rsid w:val="00FE5B1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nhideWhenUsed/>
    <w:qFormat/>
    <w:rsid w:val="00FE5B12"/>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FE5B1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FE5B1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
    <w:link w:val="afffa"/>
    <w:qFormat/>
    <w:locked/>
    <w:rsid w:val="00FE5B12"/>
    <w:rPr>
      <w:rFonts w:ascii="Times New Roman" w:eastAsia="ＭＳ 明朝" w:hAnsi="Times New Roman"/>
      <w:lang w:val="it-IT" w:eastAsia="en-GB"/>
    </w:rPr>
  </w:style>
  <w:style w:type="paragraph" w:styleId="afffff6">
    <w:name w:val="macro"/>
    <w:link w:val="afffff7"/>
    <w:unhideWhenUsed/>
    <w:qFormat/>
    <w:rsid w:val="00FE5B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qFormat/>
    <w:rsid w:val="00FE5B12"/>
    <w:rPr>
      <w:rFonts w:ascii="Courier New" w:eastAsia="SimSun" w:hAnsi="Courier New"/>
      <w:kern w:val="2"/>
      <w:sz w:val="24"/>
      <w:lang w:val="en-US" w:eastAsia="zh-CN"/>
    </w:rPr>
  </w:style>
  <w:style w:type="character" w:customStyle="1" w:styleId="TableNo0">
    <w:name w:val="Table_No Знак"/>
    <w:link w:val="TableNo"/>
    <w:qFormat/>
    <w:locked/>
    <w:rsid w:val="00FE5B12"/>
    <w:rPr>
      <w:rFonts w:ascii="Times New Roman" w:hAnsi="Times New Roman"/>
      <w:caps/>
      <w:lang w:val="en-GB" w:eastAsia="en-US"/>
    </w:rPr>
  </w:style>
  <w:style w:type="paragraph" w:customStyle="1" w:styleId="122">
    <w:name w:val="修订12"/>
    <w:semiHidden/>
    <w:qFormat/>
    <w:rsid w:val="00FE5B1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E5B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FE5B12"/>
    <w:rPr>
      <w:rFonts w:eastAsia="Times New Roman"/>
    </w:rPr>
  </w:style>
  <w:style w:type="paragraph" w:customStyle="1" w:styleId="afffff8">
    <w:name w:val="参考资料列表"/>
    <w:basedOn w:val="ad"/>
    <w:link w:val="Char6"/>
    <w:qFormat/>
    <w:rsid w:val="00FE5B1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E5B1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qFormat/>
    <w:rsid w:val="00FE5B12"/>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qFormat/>
    <w:rsid w:val="00FE5B1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E5B12"/>
    <w:rPr>
      <w:rFonts w:ascii="Arial" w:eastAsia="ＭＳ 明朝" w:hAnsi="Arial" w:cs="Arial"/>
      <w:szCs w:val="24"/>
    </w:rPr>
  </w:style>
  <w:style w:type="paragraph" w:customStyle="1" w:styleId="Doc-text2">
    <w:name w:val="Doc-text2"/>
    <w:basedOn w:val="a2"/>
    <w:link w:val="Doc-text2Char"/>
    <w:qFormat/>
    <w:rsid w:val="00FE5B1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FE5B12"/>
    <w:rPr>
      <w:rFonts w:eastAsia="ＭＳ 明朝"/>
      <w:color w:val="0000FF"/>
      <w:szCs w:val="24"/>
    </w:rPr>
  </w:style>
  <w:style w:type="paragraph" w:customStyle="1" w:styleId="Doc-text2JK">
    <w:name w:val="Doc-text2_JK"/>
    <w:basedOn w:val="a2"/>
    <w:link w:val="Doc-text2JKChar"/>
    <w:qFormat/>
    <w:rsid w:val="00FE5B12"/>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FE5B1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FE5B12"/>
    <w:rPr>
      <w:rFonts w:ascii="Times New Roman" w:eastAsia="ＭＳ 明朝" w:hAnsi="Times New Roman"/>
      <w:szCs w:val="24"/>
      <w:lang w:val="en-GB" w:eastAsia="en-GB"/>
    </w:rPr>
  </w:style>
  <w:style w:type="paragraph" w:customStyle="1" w:styleId="1">
    <w:name w:val="样式 标题 1 + 小三"/>
    <w:basedOn w:val="11"/>
    <w:qFormat/>
    <w:rsid w:val="00FE5B12"/>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FE5B12"/>
    <w:pPr>
      <w:autoSpaceDN w:val="0"/>
      <w:jc w:val="center"/>
    </w:pPr>
    <w:rPr>
      <w:rFonts w:ascii="Times New Roman" w:eastAsia="SimSun" w:hAnsi="Times New Roman"/>
      <w:lang w:val="en-US" w:eastAsia="en-US"/>
    </w:rPr>
  </w:style>
  <w:style w:type="paragraph" w:customStyle="1" w:styleId="Title2">
    <w:name w:val="Title 2"/>
    <w:basedOn w:val="Normal0"/>
    <w:next w:val="affff"/>
    <w:qFormat/>
    <w:rsid w:val="00FE5B12"/>
    <w:pPr>
      <w:spacing w:before="120" w:after="120"/>
    </w:pPr>
    <w:rPr>
      <w:rFonts w:ascii="Book Antiqua" w:hAnsi="Book Antiqua"/>
      <w:b/>
    </w:rPr>
  </w:style>
  <w:style w:type="paragraph" w:customStyle="1" w:styleId="abstract">
    <w:name w:val="abstract"/>
    <w:basedOn w:val="a2"/>
    <w:next w:val="a2"/>
    <w:qFormat/>
    <w:rsid w:val="00FE5B1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FE5B1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FE5B1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FE5B1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FE5B1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E5B12"/>
  </w:style>
  <w:style w:type="paragraph" w:customStyle="1" w:styleId="2ChapterXXStatementh22Header2l2Level2Headhea">
    <w:name w:val="样式 标题 2Chapter X.X. Statementh22Header 2l2Level 2 Headhea..."/>
    <w:basedOn w:val="2"/>
    <w:qFormat/>
    <w:rsid w:val="00FE5B1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FE5B1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qFormat/>
    <w:rsid w:val="00FE5B1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E5B12"/>
    <w:rPr>
      <w:rFonts w:eastAsia="Times New Roman"/>
      <w:b/>
      <w:sz w:val="24"/>
      <w:u w:val="single"/>
      <w:lang w:eastAsia="ko-KR"/>
    </w:rPr>
  </w:style>
  <w:style w:type="paragraph" w:customStyle="1" w:styleId="TJ">
    <w:name w:val="TJ"/>
    <w:basedOn w:val="a2"/>
    <w:link w:val="TJChar"/>
    <w:qFormat/>
    <w:rsid w:val="00FE5B1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FE5B1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FE5B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FE5B12"/>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FE5B12"/>
    <w:pPr>
      <w:autoSpaceDN w:val="0"/>
    </w:pPr>
    <w:rPr>
      <w:rFonts w:ascii="Times New Roman" w:eastAsia="Batang" w:hAnsi="Times New Roman"/>
      <w:lang w:val="en-GB" w:eastAsia="en-US"/>
    </w:rPr>
  </w:style>
  <w:style w:type="paragraph" w:customStyle="1" w:styleId="Agreement">
    <w:name w:val="Agreement"/>
    <w:basedOn w:val="a2"/>
    <w:next w:val="a2"/>
    <w:qFormat/>
    <w:rsid w:val="00FE5B12"/>
    <w:pPr>
      <w:numPr>
        <w:numId w:val="36"/>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FE5B12"/>
    <w:rPr>
      <w:rFonts w:ascii="Arial" w:eastAsia="ＭＳ 明朝" w:hAnsi="Arial" w:cs="Arial"/>
      <w:b/>
      <w:szCs w:val="24"/>
    </w:rPr>
  </w:style>
  <w:style w:type="paragraph" w:customStyle="1" w:styleId="EmailDiscussion">
    <w:name w:val="EmailDiscussion"/>
    <w:basedOn w:val="a2"/>
    <w:next w:val="a2"/>
    <w:link w:val="EmailDiscussionChar"/>
    <w:qFormat/>
    <w:rsid w:val="00FE5B12"/>
    <w:pPr>
      <w:numPr>
        <w:numId w:val="37"/>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qFormat/>
    <w:rsid w:val="00FE5B12"/>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FE5B1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FE5B12"/>
    <w:rPr>
      <w:smallCaps/>
      <w:color w:val="5A5A5A"/>
    </w:rPr>
  </w:style>
  <w:style w:type="character" w:customStyle="1" w:styleId="afffffc">
    <w:name w:val="文稿抬头"/>
    <w:qFormat/>
    <w:rsid w:val="00FE5B12"/>
    <w:rPr>
      <w:rFonts w:ascii="ＭＳ 明朝" w:eastAsia="ＭＳ 明朝" w:hint="eastAsia"/>
      <w:b/>
      <w:bCs/>
      <w:sz w:val="24"/>
    </w:rPr>
  </w:style>
  <w:style w:type="character" w:customStyle="1" w:styleId="BodyTextChar2">
    <w:name w:val="Body Text Char2"/>
    <w:aliases w:val="bt Char8,bt Car Char2"/>
    <w:qFormat/>
    <w:locked/>
    <w:rsid w:val="00FE5B12"/>
    <w:rPr>
      <w:sz w:val="24"/>
      <w:lang w:val="en-US" w:eastAsia="en-US"/>
    </w:rPr>
  </w:style>
  <w:style w:type="character" w:customStyle="1" w:styleId="font11">
    <w:name w:val="font11"/>
    <w:basedOn w:val="a3"/>
    <w:qFormat/>
    <w:rsid w:val="00FE5B1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E5B12"/>
    <w:rPr>
      <w:rFonts w:ascii="Arial" w:hAnsi="Arial" w:cs="Arial" w:hint="default"/>
      <w:strike w:val="0"/>
      <w:dstrike w:val="0"/>
      <w:color w:val="000000"/>
      <w:sz w:val="18"/>
      <w:szCs w:val="18"/>
      <w:u w:val="none"/>
      <w:effect w:val="none"/>
    </w:rPr>
  </w:style>
  <w:style w:type="character" w:customStyle="1" w:styleId="font21">
    <w:name w:val="font21"/>
    <w:basedOn w:val="a3"/>
    <w:qFormat/>
    <w:rsid w:val="00FE5B12"/>
    <w:rPr>
      <w:rFonts w:ascii="Arial" w:hAnsi="Arial" w:cs="Arial" w:hint="default"/>
      <w:strike w:val="0"/>
      <w:dstrike w:val="0"/>
      <w:color w:val="000000"/>
      <w:sz w:val="18"/>
      <w:szCs w:val="18"/>
      <w:u w:val="none"/>
      <w:effect w:val="none"/>
    </w:rPr>
  </w:style>
  <w:style w:type="character" w:customStyle="1" w:styleId="font01">
    <w:name w:val="font01"/>
    <w:basedOn w:val="a3"/>
    <w:qFormat/>
    <w:rsid w:val="00FE5B1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E5B12"/>
    <w:rPr>
      <w:rFonts w:ascii="Arial" w:hAnsi="Arial" w:cs="Arial" w:hint="default"/>
      <w:strike w:val="0"/>
      <w:dstrike w:val="0"/>
      <w:color w:val="000000"/>
      <w:sz w:val="21"/>
      <w:szCs w:val="21"/>
      <w:u w:val="none"/>
      <w:effect w:val="none"/>
    </w:rPr>
  </w:style>
  <w:style w:type="character" w:customStyle="1" w:styleId="font41">
    <w:name w:val="font41"/>
    <w:basedOn w:val="a3"/>
    <w:qFormat/>
    <w:rsid w:val="00FE5B1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FE5B12"/>
    <w:rPr>
      <w:smallCaps/>
      <w:color w:val="5A5A5A"/>
    </w:rPr>
  </w:style>
  <w:style w:type="character" w:customStyle="1" w:styleId="2ff9">
    <w:name w:val="明显强调2"/>
    <w:uiPriority w:val="21"/>
    <w:qFormat/>
    <w:rsid w:val="00FE5B12"/>
    <w:rPr>
      <w:b/>
      <w:bCs/>
      <w:i/>
      <w:iCs/>
      <w:color w:val="4F81BD"/>
    </w:rPr>
  </w:style>
  <w:style w:type="table" w:customStyle="1" w:styleId="TableClassic23">
    <w:name w:val="Table Classic 23"/>
    <w:basedOn w:val="a4"/>
    <w:next w:val="2f6"/>
    <w:unhideWhenUsed/>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E5B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E5B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E5B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E5B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E5B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E5B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E5B1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E5B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E5B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E5B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E5B1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E5B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E5B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E5B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E5B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E5B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E5B1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E5B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E5B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FE5B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FE5B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E5B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FE5B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FE5B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E5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E5B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E5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E5B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E5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E5B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E5B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E5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E5B1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E5B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E5B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E5B12"/>
    <w:rPr>
      <w:rFonts w:ascii="Times New Roman" w:eastAsia="ＭＳ 明朝" w:hAnsi="Times New Roman"/>
      <w:lang w:val="en-US" w:eastAsia="en-US"/>
    </w:rPr>
    <w:tblPr/>
  </w:style>
  <w:style w:type="table" w:customStyle="1" w:styleId="Tabellengitternetz11121">
    <w:name w:val="Tabellengitternetz1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E5B1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E5B12"/>
    <w:rPr>
      <w:smallCaps/>
      <w:color w:val="C0504D"/>
      <w:u w:val="single"/>
    </w:rPr>
  </w:style>
  <w:style w:type="table" w:styleId="1ffe">
    <w:name w:val="Table Grid 1"/>
    <w:basedOn w:val="a4"/>
    <w:unhideWhenUsed/>
    <w:qFormat/>
    <w:rsid w:val="00FE5B1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E5B1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E5B1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E5B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E5B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E5B1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E5B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E5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FE5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E5B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E5B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E5B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E5B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E5B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E5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E5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E5B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E5B1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FE5B12"/>
    <w:rPr>
      <w:rFonts w:asciiTheme="minorHAnsi" w:eastAsiaTheme="minorEastAsia" w:hAnsiTheme="minorHAnsi" w:cstheme="minorBidi"/>
      <w:kern w:val="2"/>
      <w:sz w:val="18"/>
      <w:szCs w:val="18"/>
    </w:rPr>
  </w:style>
  <w:style w:type="character" w:customStyle="1" w:styleId="FigureTitleChar">
    <w:name w:val="Figure Title Char"/>
    <w:qFormat/>
    <w:rsid w:val="00FE5B12"/>
    <w:rPr>
      <w:rFonts w:ascii="Arial" w:hAnsi="Arial"/>
      <w:lang w:val="en-GB" w:eastAsia="en-US" w:bidi="ar-SA"/>
    </w:rPr>
  </w:style>
  <w:style w:type="character" w:customStyle="1" w:styleId="p1">
    <w:name w:val="p1"/>
    <w:qFormat/>
    <w:rsid w:val="00FE5B12"/>
  </w:style>
  <w:style w:type="character" w:customStyle="1" w:styleId="e-031">
    <w:name w:val="e-031"/>
    <w:qFormat/>
    <w:rsid w:val="00FE5B12"/>
    <w:rPr>
      <w:i/>
      <w:iCs/>
    </w:rPr>
  </w:style>
  <w:style w:type="character" w:customStyle="1" w:styleId="IntenseEmphasis1">
    <w:name w:val="Intense Emphasis1"/>
    <w:basedOn w:val="a3"/>
    <w:uiPriority w:val="21"/>
    <w:qFormat/>
    <w:rsid w:val="00FE5B12"/>
    <w:rPr>
      <w:b/>
      <w:bCs/>
      <w:i/>
      <w:iCs/>
      <w:color w:val="4F81BD"/>
    </w:rPr>
  </w:style>
  <w:style w:type="character" w:customStyle="1" w:styleId="TAHChar">
    <w:name w:val="TAH Char"/>
    <w:qFormat/>
    <w:locked/>
    <w:rsid w:val="00FE5B12"/>
    <w:rPr>
      <w:rFonts w:ascii="Arial" w:hAnsi="Arial" w:cs="Arial"/>
      <w:b/>
      <w:sz w:val="18"/>
      <w:lang w:val="en-GB"/>
    </w:rPr>
  </w:style>
  <w:style w:type="character" w:customStyle="1" w:styleId="IntenseEmphasis2">
    <w:name w:val="Intense Emphasis2"/>
    <w:uiPriority w:val="21"/>
    <w:qFormat/>
    <w:rsid w:val="00FE5B12"/>
    <w:rPr>
      <w:b/>
      <w:bCs/>
      <w:i/>
      <w:iCs/>
      <w:color w:val="4F81BD"/>
    </w:rPr>
  </w:style>
  <w:style w:type="paragraph" w:customStyle="1" w:styleId="TOCHeading1">
    <w:name w:val="TOC Heading1"/>
    <w:basedOn w:val="11"/>
    <w:next w:val="a2"/>
    <w:uiPriority w:val="39"/>
    <w:unhideWhenUsed/>
    <w:qFormat/>
    <w:rsid w:val="00FE5B1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E5B12"/>
  </w:style>
  <w:style w:type="character" w:customStyle="1" w:styleId="search-word-mail">
    <w:name w:val="search-word-mail"/>
    <w:qFormat/>
    <w:rsid w:val="00FE5B12"/>
  </w:style>
  <w:style w:type="character" w:customStyle="1" w:styleId="Char1f2">
    <w:name w:val="脚注文本 Char1"/>
    <w:aliases w:val="footnote text41 Char1"/>
    <w:basedOn w:val="a3"/>
    <w:qFormat/>
    <w:rsid w:val="00FE5B12"/>
    <w:rPr>
      <w:rFonts w:ascii="Times New Roman" w:eastAsia="Times New Roman" w:hAnsi="Times New Roman"/>
      <w:sz w:val="18"/>
      <w:szCs w:val="18"/>
      <w:lang w:val="en-GB" w:eastAsia="en-GB"/>
    </w:rPr>
  </w:style>
  <w:style w:type="character" w:customStyle="1" w:styleId="word">
    <w:name w:val="word"/>
    <w:basedOn w:val="a3"/>
    <w:qFormat/>
    <w:rsid w:val="00FE5B12"/>
  </w:style>
  <w:style w:type="character" w:customStyle="1" w:styleId="1fff">
    <w:name w:val="未处理的提及1"/>
    <w:basedOn w:val="a3"/>
    <w:uiPriority w:val="52"/>
    <w:qFormat/>
    <w:rsid w:val="00FE5B12"/>
    <w:rPr>
      <w:color w:val="605E5C"/>
      <w:shd w:val="clear" w:color="auto" w:fill="E1DFDD"/>
    </w:rPr>
  </w:style>
  <w:style w:type="character" w:customStyle="1" w:styleId="afffffd">
    <w:name w:val="首标题"/>
    <w:qFormat/>
    <w:rsid w:val="00FE5B1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E5B12"/>
    <w:rPr>
      <w:rFonts w:ascii="Times New Roman" w:hAnsi="Times New Roman"/>
      <w:lang w:val="en-GB" w:eastAsia="en-US"/>
    </w:rPr>
  </w:style>
  <w:style w:type="character" w:customStyle="1" w:styleId="UnresolvedMention4">
    <w:name w:val="Unresolved Mention4"/>
    <w:basedOn w:val="a3"/>
    <w:uiPriority w:val="99"/>
    <w:unhideWhenUsed/>
    <w:qFormat/>
    <w:rsid w:val="00FE5B12"/>
    <w:rPr>
      <w:color w:val="605E5C"/>
      <w:shd w:val="clear" w:color="auto" w:fill="E1DFDD"/>
    </w:rPr>
  </w:style>
  <w:style w:type="paragraph" w:customStyle="1" w:styleId="Style86">
    <w:name w:val="_Style 86"/>
    <w:uiPriority w:val="99"/>
    <w:semiHidden/>
    <w:qFormat/>
    <w:rsid w:val="00FE5B12"/>
    <w:pPr>
      <w:spacing w:after="160" w:line="259" w:lineRule="auto"/>
    </w:pPr>
    <w:rPr>
      <w:rFonts w:ascii="Times New Roman" w:eastAsia="ＭＳ 明朝" w:hAnsi="Times New Roman"/>
      <w:lang w:val="en-GB" w:eastAsia="en-US"/>
    </w:rPr>
  </w:style>
  <w:style w:type="table" w:styleId="afffffe">
    <w:name w:val="Table Elegant"/>
    <w:basedOn w:val="a4"/>
    <w:qFormat/>
    <w:rsid w:val="00FE5B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E5B1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E5B1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E5B12"/>
    <w:rPr>
      <w:rFonts w:ascii="Times New Roman" w:eastAsia="ＭＳ 明朝" w:hAnsi="Times New Roman"/>
      <w:lang w:val="en-US" w:eastAsia="en-US"/>
    </w:rPr>
    <w:tblPr/>
  </w:style>
  <w:style w:type="table" w:customStyle="1" w:styleId="TableGrid59">
    <w:name w:val="Table Grid59"/>
    <w:basedOn w:val="a4"/>
    <w:uiPriority w:val="39"/>
    <w:qFormat/>
    <w:rsid w:val="00FE5B1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E5B1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E5B12"/>
    <w:rPr>
      <w:rFonts w:ascii="Times New Roman" w:eastAsia="ＭＳ 明朝" w:hAnsi="Times New Roman"/>
      <w:lang w:val="en-US" w:eastAsia="en-US"/>
    </w:rPr>
    <w:tblPr/>
  </w:style>
  <w:style w:type="table" w:customStyle="1" w:styleId="TableGrid516">
    <w:name w:val="Table Grid51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FE5B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FE5B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FE5B1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FE5B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E5B12"/>
    <w:rPr>
      <w:rFonts w:ascii="Times New Roman" w:eastAsia="ＭＳ 明朝" w:hAnsi="Times New Roman"/>
      <w:lang w:val="en-US" w:eastAsia="en-US"/>
    </w:rPr>
    <w:tblPr/>
  </w:style>
  <w:style w:type="table" w:customStyle="1" w:styleId="Tabellengitternetz11122">
    <w:name w:val="Tabellengitternetz11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E5B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E5B1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E5B1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E5B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E5B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E5B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E5B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E5B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E5B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E5B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E5B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E5B1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E5B1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E5B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E5B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E5B1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E5B1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E5B1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E5B1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E5B1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E5B1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E5B1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FE5B1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E5B12"/>
    <w:rPr>
      <w:rFonts w:ascii="Times New Roman" w:hAnsi="Times New Roman"/>
      <w:lang w:val="en-GB" w:eastAsia="en-US"/>
    </w:rPr>
  </w:style>
  <w:style w:type="table" w:customStyle="1" w:styleId="116">
    <w:name w:val="网格型 11"/>
    <w:basedOn w:val="a4"/>
    <w:semiHidden/>
    <w:qFormat/>
    <w:rsid w:val="00FE5B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E5B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E5B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E5B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E5B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E5B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E5B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E5B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E5B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E5B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E5B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E5B1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E5B1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E5B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E5B1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E5B1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E5B1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E5B1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E5B1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E5B12"/>
    <w:rPr>
      <w:rFonts w:ascii="Times New Roman" w:eastAsia="ＭＳ 明朝" w:hAnsi="Times New Roman"/>
      <w:lang w:val="en-GB" w:eastAsia="zh-CN"/>
    </w:rPr>
    <w:tblPr/>
  </w:style>
  <w:style w:type="table" w:customStyle="1" w:styleId="TableGrid7113">
    <w:name w:val="Table Grid711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E5B1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E5B1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E5B1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E5B1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E5B1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E5B1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E5B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E5B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E5B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E5B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E5B1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E5B1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E5B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E5B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E5B1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E5B1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E5B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E5B1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FE5B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FE5B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E5B12"/>
    <w:rPr>
      <w:color w:val="605E5C"/>
      <w:shd w:val="clear" w:color="auto" w:fill="E1DFDD"/>
    </w:rPr>
  </w:style>
  <w:style w:type="table" w:customStyle="1" w:styleId="TableGrid3511">
    <w:name w:val="Table Grid3511"/>
    <w:basedOn w:val="a4"/>
    <w:qFormat/>
    <w:rsid w:val="00FE5B1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E5B1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E5B1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E5B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E5B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E5B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E5B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E5B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E5B1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E5B1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E5B1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E5B1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E5B1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E5B1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E5B1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E5B1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FE5B1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E5B12"/>
    <w:rPr>
      <w:rFonts w:ascii="Times New Roman" w:eastAsia="Batang" w:hAnsi="Times New Roman"/>
      <w:lang w:val="en-GB" w:eastAsia="en-US"/>
    </w:rPr>
  </w:style>
  <w:style w:type="character" w:customStyle="1" w:styleId="8Char3">
    <w:name w:val="标题 8 Char3"/>
    <w:basedOn w:val="a3"/>
    <w:qFormat/>
    <w:rsid w:val="00FE5B1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E5B12"/>
    <w:rPr>
      <w:rFonts w:ascii="Arial" w:eastAsia="Times New Roman" w:hAnsi="Arial" w:cs="Times New Roman"/>
      <w:sz w:val="36"/>
      <w:szCs w:val="20"/>
      <w:lang w:eastAsia="ja-JP"/>
    </w:rPr>
  </w:style>
  <w:style w:type="character" w:customStyle="1" w:styleId="Char31">
    <w:name w:val="文档结构图 Char3"/>
    <w:basedOn w:val="a3"/>
    <w:qFormat/>
    <w:rsid w:val="00FE5B1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FE5B1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E5B1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FE5B1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FE5B1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E5B12"/>
    <w:rPr>
      <w:rFonts w:ascii="Times New Roman" w:eastAsia="Times New Roman" w:hAnsi="Times New Roman" w:cs="Times New Roman"/>
      <w:color w:val="000000"/>
      <w:sz w:val="20"/>
      <w:szCs w:val="20"/>
      <w:lang w:eastAsia="x-none"/>
    </w:rPr>
  </w:style>
  <w:style w:type="character" w:customStyle="1" w:styleId="Char1f3">
    <w:name w:val="列表 Char1"/>
    <w:qFormat/>
    <w:rsid w:val="00FE5B1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E5B12"/>
    <w:rPr>
      <w:rFonts w:ascii="Times New Roman" w:eastAsia="SimSun" w:hAnsi="Times New Roman"/>
      <w:lang w:val="en-GB" w:eastAsia="en-US"/>
    </w:rPr>
  </w:style>
  <w:style w:type="paragraph" w:customStyle="1" w:styleId="LightList-Accent51">
    <w:name w:val="Light List - Accent 51"/>
    <w:basedOn w:val="a2"/>
    <w:uiPriority w:val="34"/>
    <w:qFormat/>
    <w:rsid w:val="00FE5B1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E5B12"/>
    <w:rPr>
      <w:rFonts w:ascii="Times New Roman" w:eastAsia="SimSun" w:hAnsi="Times New Roman"/>
      <w:lang w:val="en-GB" w:eastAsia="en-US"/>
    </w:rPr>
  </w:style>
  <w:style w:type="character" w:customStyle="1" w:styleId="68">
    <w:name w:val="未处理的提及6"/>
    <w:uiPriority w:val="52"/>
    <w:rsid w:val="00FE5B12"/>
    <w:rPr>
      <w:color w:val="808080"/>
      <w:shd w:val="clear" w:color="auto" w:fill="E6E6E6"/>
    </w:rPr>
  </w:style>
  <w:style w:type="paragraph" w:customStyle="1" w:styleId="LightList-Accent32">
    <w:name w:val="Light List - Accent 32"/>
    <w:hidden/>
    <w:uiPriority w:val="99"/>
    <w:semiHidden/>
    <w:qFormat/>
    <w:rsid w:val="00FE5B12"/>
    <w:rPr>
      <w:rFonts w:ascii="Times New Roman" w:eastAsia="SimSun" w:hAnsi="Times New Roman"/>
      <w:lang w:val="en-GB" w:eastAsia="en-US"/>
    </w:rPr>
  </w:style>
  <w:style w:type="character" w:customStyle="1" w:styleId="CharChar44">
    <w:name w:val="Char Char44"/>
    <w:rsid w:val="00FE5B12"/>
    <w:rPr>
      <w:rFonts w:ascii="Arial" w:hAnsi="Arial"/>
      <w:sz w:val="24"/>
      <w:lang w:val="en-GB" w:eastAsia="en-US" w:bidi="ar-SA"/>
    </w:rPr>
  </w:style>
  <w:style w:type="paragraph" w:customStyle="1" w:styleId="443">
    <w:name w:val="(文字) (文字)4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5B12"/>
    <w:rPr>
      <w:lang w:val="en-GB" w:eastAsia="ja-JP" w:bidi="ar-SA"/>
    </w:rPr>
  </w:style>
  <w:style w:type="paragraph" w:customStyle="1" w:styleId="1Char4">
    <w:name w:val="(文字) (文字)1 Char (文字) (文字)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FE5B1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5B12"/>
    <w:rPr>
      <w:rFonts w:ascii="Tahoma" w:hAnsi="Tahoma" w:cs="Tahoma"/>
      <w:shd w:val="clear" w:color="auto" w:fill="000080"/>
      <w:lang w:val="en-GB" w:eastAsia="en-US"/>
    </w:rPr>
  </w:style>
  <w:style w:type="character" w:customStyle="1" w:styleId="ZchnZchn54">
    <w:name w:val="Zchn Zchn54"/>
    <w:rsid w:val="00FE5B12"/>
    <w:rPr>
      <w:rFonts w:ascii="Courier New" w:eastAsia="Batang" w:hAnsi="Courier New"/>
      <w:lang w:val="nb-NO" w:eastAsia="en-US" w:bidi="ar-SA"/>
    </w:rPr>
  </w:style>
  <w:style w:type="character" w:customStyle="1" w:styleId="CharChar104">
    <w:name w:val="Char Char104"/>
    <w:semiHidden/>
    <w:rsid w:val="00FE5B12"/>
    <w:rPr>
      <w:rFonts w:ascii="Times New Roman" w:hAnsi="Times New Roman"/>
      <w:lang w:val="en-GB" w:eastAsia="en-US"/>
    </w:rPr>
  </w:style>
  <w:style w:type="character" w:customStyle="1" w:styleId="CharChar94">
    <w:name w:val="Char Char94"/>
    <w:rsid w:val="00FE5B12"/>
    <w:rPr>
      <w:rFonts w:ascii="Tahoma" w:hAnsi="Tahoma" w:cs="Tahoma"/>
      <w:sz w:val="16"/>
      <w:szCs w:val="16"/>
      <w:lang w:val="en-GB" w:eastAsia="en-US"/>
    </w:rPr>
  </w:style>
  <w:style w:type="character" w:customStyle="1" w:styleId="CharChar84">
    <w:name w:val="Char Char84"/>
    <w:semiHidden/>
    <w:rsid w:val="00FE5B1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E5B12"/>
    <w:rPr>
      <w:rFonts w:ascii="Arial" w:hAnsi="Arial"/>
      <w:sz w:val="36"/>
      <w:lang w:val="en-GB" w:eastAsia="en-US" w:bidi="ar-SA"/>
    </w:rPr>
  </w:style>
  <w:style w:type="character" w:customStyle="1" w:styleId="CharChar284">
    <w:name w:val="Char Char284"/>
    <w:rsid w:val="00FE5B1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E5B12"/>
    <w:rPr>
      <w:rFonts w:ascii="Arial" w:eastAsia="SimSun" w:hAnsi="Arial"/>
      <w:sz w:val="32"/>
      <w:lang w:val="en-GB" w:eastAsia="en-US" w:bidi="ar-SA"/>
    </w:rPr>
  </w:style>
  <w:style w:type="character" w:customStyle="1" w:styleId="CharChar243">
    <w:name w:val="Char Char243"/>
    <w:rsid w:val="00FE5B12"/>
    <w:rPr>
      <w:rFonts w:ascii="Arial" w:hAnsi="Arial"/>
      <w:sz w:val="36"/>
      <w:lang w:val="en-GB" w:eastAsia="en-US"/>
    </w:rPr>
  </w:style>
  <w:style w:type="character" w:customStyle="1" w:styleId="CharChar36">
    <w:name w:val="Char Char36"/>
    <w:rsid w:val="00FE5B12"/>
    <w:rPr>
      <w:rFonts w:ascii="Arial" w:hAnsi="Arial" w:cs="Arial" w:hint="default"/>
      <w:sz w:val="22"/>
      <w:lang w:val="en-GB" w:eastAsia="en-US" w:bidi="ar-SA"/>
    </w:rPr>
  </w:style>
  <w:style w:type="character" w:customStyle="1" w:styleId="CharChar215">
    <w:name w:val="Char Char215"/>
    <w:rsid w:val="00FE5B12"/>
    <w:rPr>
      <w:rFonts w:ascii="Times New Roman" w:hAnsi="Times New Roman"/>
      <w:lang w:val="en-GB" w:eastAsia="en-US"/>
    </w:rPr>
  </w:style>
  <w:style w:type="character" w:customStyle="1" w:styleId="CharChar63">
    <w:name w:val="Char Char63"/>
    <w:rsid w:val="00FE5B12"/>
    <w:rPr>
      <w:rFonts w:ascii="Arial" w:eastAsia="SimSun" w:hAnsi="Arial"/>
      <w:sz w:val="32"/>
      <w:lang w:val="en-GB" w:eastAsia="en-US" w:bidi="ar-SA"/>
    </w:rPr>
  </w:style>
  <w:style w:type="character" w:customStyle="1" w:styleId="CharChar53">
    <w:name w:val="Char Char53"/>
    <w:rsid w:val="00FE5B12"/>
    <w:rPr>
      <w:rFonts w:ascii="Arial" w:eastAsia="SimSun" w:hAnsi="Arial"/>
      <w:sz w:val="28"/>
      <w:lang w:val="en-GB" w:eastAsia="en-US" w:bidi="ar-SA"/>
    </w:rPr>
  </w:style>
  <w:style w:type="character" w:customStyle="1" w:styleId="CharChar163">
    <w:name w:val="Char Char163"/>
    <w:rsid w:val="00FE5B12"/>
    <w:rPr>
      <w:rFonts w:ascii="Arial" w:eastAsia="SimSun" w:hAnsi="Arial"/>
      <w:lang w:val="en-GB" w:eastAsia="en-US" w:bidi="ar-SA"/>
    </w:rPr>
  </w:style>
  <w:style w:type="character" w:customStyle="1" w:styleId="CharChar143">
    <w:name w:val="Char Char143"/>
    <w:rsid w:val="00FE5B12"/>
    <w:rPr>
      <w:rFonts w:ascii="Arial" w:eastAsia="SimSun" w:hAnsi="Arial"/>
      <w:sz w:val="36"/>
      <w:lang w:val="en-GB" w:eastAsia="en-US" w:bidi="ar-SA"/>
    </w:rPr>
  </w:style>
  <w:style w:type="paragraph" w:customStyle="1" w:styleId="CarCar1CharCharCarCar3">
    <w:name w:val="Car Car1 Char Char Car Car3"/>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E5B12"/>
    <w:rPr>
      <w:rFonts w:ascii="Arial" w:hAnsi="Arial"/>
      <w:lang w:val="en-GB" w:eastAsia="en-US"/>
    </w:rPr>
  </w:style>
  <w:style w:type="character" w:customStyle="1" w:styleId="CharChar173">
    <w:name w:val="Char Char173"/>
    <w:rsid w:val="00FE5B12"/>
    <w:rPr>
      <w:rFonts w:ascii="Tahoma" w:hAnsi="Tahoma" w:cs="Tahoma"/>
      <w:shd w:val="clear" w:color="auto" w:fill="000080"/>
      <w:lang w:val="en-GB" w:eastAsia="en-US"/>
    </w:rPr>
  </w:style>
  <w:style w:type="character" w:customStyle="1" w:styleId="CharChar193">
    <w:name w:val="Char Char193"/>
    <w:rsid w:val="00FE5B12"/>
    <w:rPr>
      <w:rFonts w:ascii="Times New Roman" w:hAnsi="Times New Roman"/>
      <w:lang w:val="en-GB"/>
    </w:rPr>
  </w:style>
  <w:style w:type="character" w:customStyle="1" w:styleId="CharChar203">
    <w:name w:val="Char Char203"/>
    <w:rsid w:val="00FE5B12"/>
    <w:rPr>
      <w:rFonts w:ascii="Tahoma" w:hAnsi="Tahoma" w:cs="Tahoma"/>
      <w:sz w:val="16"/>
      <w:szCs w:val="16"/>
      <w:lang w:val="en-GB" w:eastAsia="en-US"/>
    </w:rPr>
  </w:style>
  <w:style w:type="character" w:customStyle="1" w:styleId="CharChar303">
    <w:name w:val="Char Char303"/>
    <w:rsid w:val="00FE5B12"/>
    <w:rPr>
      <w:rFonts w:ascii="Arial" w:hAnsi="Arial"/>
      <w:lang w:val="en-GB" w:eastAsia="en-US"/>
    </w:rPr>
  </w:style>
  <w:style w:type="character" w:customStyle="1" w:styleId="CharChar263">
    <w:name w:val="Char Char263"/>
    <w:rsid w:val="00FE5B12"/>
    <w:rPr>
      <w:rFonts w:ascii="Times New Roman" w:hAnsi="Times New Roman"/>
      <w:lang w:val="en-GB" w:eastAsia="en-US"/>
    </w:rPr>
  </w:style>
  <w:style w:type="character" w:customStyle="1" w:styleId="CharChar273">
    <w:name w:val="Char Char273"/>
    <w:rsid w:val="00FE5B12"/>
    <w:rPr>
      <w:rFonts w:ascii="Arial" w:hAnsi="Arial"/>
      <w:b/>
      <w:i/>
      <w:noProof/>
      <w:sz w:val="18"/>
      <w:lang w:val="en-GB" w:eastAsia="en-US"/>
    </w:rPr>
  </w:style>
  <w:style w:type="character" w:customStyle="1" w:styleId="CharChar214">
    <w:name w:val="Char Char214"/>
    <w:rsid w:val="00FE5B12"/>
    <w:rPr>
      <w:rFonts w:ascii="Arial" w:hAnsi="Arial"/>
      <w:lang w:val="en-GB" w:eastAsia="en-US" w:bidi="ar-SA"/>
    </w:rPr>
  </w:style>
  <w:style w:type="paragraph" w:customStyle="1" w:styleId="CarCar53">
    <w:name w:val="Car Car53"/>
    <w:semiHidden/>
    <w:qFormat/>
    <w:rsid w:val="00FE5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E5B12"/>
    <w:rPr>
      <w:rFonts w:ascii="Tahoma" w:eastAsia="SimSun" w:hAnsi="Tahoma" w:cs="Tahoma"/>
      <w:lang w:val="en-GB" w:eastAsia="en-US" w:bidi="ar-SA"/>
    </w:rPr>
  </w:style>
  <w:style w:type="character" w:customStyle="1" w:styleId="CharChar133">
    <w:name w:val="Char Char133"/>
    <w:semiHidden/>
    <w:rsid w:val="00FE5B12"/>
    <w:rPr>
      <w:rFonts w:ascii="SimSun" w:eastAsia="SimSun" w:hAnsi="SimSun" w:hint="eastAsia"/>
      <w:lang w:val="en-GB" w:eastAsia="en-US" w:bidi="ar-SA"/>
    </w:rPr>
  </w:style>
  <w:style w:type="character" w:customStyle="1" w:styleId="CharChar153">
    <w:name w:val="Char Char153"/>
    <w:rsid w:val="00FE5B12"/>
    <w:rPr>
      <w:rFonts w:ascii="Arial" w:hAnsi="Arial"/>
      <w:sz w:val="36"/>
      <w:lang w:val="en-GB"/>
    </w:rPr>
  </w:style>
  <w:style w:type="character" w:customStyle="1" w:styleId="h410">
    <w:name w:val="h410"/>
    <w:rsid w:val="00FE5B12"/>
    <w:rPr>
      <w:rFonts w:ascii="Arial" w:hAnsi="Arial"/>
      <w:sz w:val="24"/>
      <w:lang w:val="en-GB"/>
    </w:rPr>
  </w:style>
  <w:style w:type="character" w:customStyle="1" w:styleId="h53">
    <w:name w:val="h53"/>
    <w:rsid w:val="00FE5B12"/>
    <w:rPr>
      <w:rFonts w:ascii="Arial" w:eastAsia="SimSun" w:hAnsi="Arial"/>
      <w:sz w:val="22"/>
      <w:lang w:val="en-GB" w:eastAsia="en-US" w:bidi="ar-SA"/>
    </w:rPr>
  </w:style>
  <w:style w:type="character" w:customStyle="1" w:styleId="MediumShading1-Accent1Char">
    <w:name w:val="Medium Shading 1 - Accent 1 Char"/>
    <w:link w:val="4f8"/>
    <w:uiPriority w:val="1"/>
    <w:rsid w:val="00FE5B12"/>
    <w:rPr>
      <w:rFonts w:ascii="Arial" w:eastAsia="PMingLiU" w:hAnsi="Arial"/>
      <w:lang w:val="x-none" w:eastAsia="x-none"/>
    </w:rPr>
  </w:style>
  <w:style w:type="character" w:customStyle="1" w:styleId="MediumGrid2-Accent2Char">
    <w:name w:val="Medium Grid 2 - Accent 2 Char"/>
    <w:link w:val="97"/>
    <w:uiPriority w:val="29"/>
    <w:rsid w:val="00FE5B12"/>
    <w:rPr>
      <w:rFonts w:ascii="Arial" w:eastAsia="PMingLiU" w:hAnsi="Arial"/>
      <w:i/>
      <w:iCs/>
      <w:color w:val="000000"/>
      <w:lang w:val="en-GB" w:eastAsia="en-GB"/>
    </w:rPr>
  </w:style>
  <w:style w:type="character" w:customStyle="1" w:styleId="MediumGrid3-Accent2Char">
    <w:name w:val="Medium Grid 3 - Accent 2 Char"/>
    <w:link w:val="101"/>
    <w:uiPriority w:val="30"/>
    <w:rsid w:val="00FE5B12"/>
    <w:rPr>
      <w:rFonts w:ascii="Arial" w:eastAsia="PMingLiU" w:hAnsi="Arial"/>
      <w:b/>
      <w:bCs/>
      <w:i/>
      <w:iCs/>
      <w:color w:val="4F81BD"/>
      <w:lang w:val="en-GB" w:eastAsia="en-GB"/>
    </w:rPr>
  </w:style>
  <w:style w:type="table" w:styleId="4f9">
    <w:name w:val="Medium Shading 1 Accent 3"/>
    <w:basedOn w:val="a4"/>
    <w:uiPriority w:val="29"/>
    <w:unhideWhenUsed/>
    <w:qFormat/>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FE5B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FE5B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FE5B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qFormat/>
    <w:rsid w:val="00FE5B1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FE5B12"/>
    <w:pPr>
      <w:spacing w:before="120" w:after="120" w:line="259" w:lineRule="auto"/>
    </w:pPr>
    <w:rPr>
      <w:rFonts w:eastAsia="ＭＳ 明朝"/>
      <w:b/>
      <w:color w:val="000000"/>
      <w:lang w:eastAsia="ja-JP"/>
    </w:rPr>
  </w:style>
  <w:style w:type="paragraph" w:customStyle="1" w:styleId="TableofFigures21">
    <w:name w:val="Table of Figures21"/>
    <w:basedOn w:val="a2"/>
    <w:next w:val="a2"/>
    <w:qFormat/>
    <w:rsid w:val="00FE5B12"/>
    <w:pPr>
      <w:spacing w:after="160" w:line="259" w:lineRule="auto"/>
      <w:ind w:left="400" w:hanging="400"/>
      <w:jc w:val="center"/>
    </w:pPr>
    <w:rPr>
      <w:rFonts w:eastAsia="ＭＳ 明朝"/>
      <w:b/>
      <w:color w:val="000000"/>
      <w:lang w:eastAsia="ja-JP"/>
    </w:rPr>
  </w:style>
  <w:style w:type="character" w:customStyle="1" w:styleId="Char42">
    <w:name w:val="批注主题 Char4"/>
    <w:rsid w:val="00FE5B12"/>
    <w:rPr>
      <w:rFonts w:eastAsia="ＭＳ 明朝"/>
      <w:b/>
      <w:bCs/>
      <w:lang w:val="x-none" w:eastAsia="en-US"/>
    </w:rPr>
  </w:style>
  <w:style w:type="paragraph" w:customStyle="1" w:styleId="98">
    <w:name w:val="修订9"/>
    <w:hidden/>
    <w:semiHidden/>
    <w:qFormat/>
    <w:rsid w:val="00FE5B12"/>
    <w:rPr>
      <w:rFonts w:ascii="Times New Roman" w:eastAsia="Batang" w:hAnsi="Times New Roman"/>
      <w:lang w:val="en-GB" w:eastAsia="en-US"/>
    </w:rPr>
  </w:style>
  <w:style w:type="paragraph" w:customStyle="1" w:styleId="87">
    <w:name w:val="无间隔8"/>
    <w:qFormat/>
    <w:rsid w:val="00FE5B12"/>
    <w:rPr>
      <w:rFonts w:ascii="Times New Roman" w:eastAsia="SimSun" w:hAnsi="Times New Roman"/>
      <w:lang w:val="en-GB" w:eastAsia="en-US"/>
    </w:rPr>
  </w:style>
  <w:style w:type="paragraph" w:customStyle="1" w:styleId="GridTable35">
    <w:name w:val="Grid Table 35"/>
    <w:basedOn w:val="11"/>
    <w:next w:val="a2"/>
    <w:uiPriority w:val="39"/>
    <w:qFormat/>
    <w:rsid w:val="00FE5B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E5B12"/>
    <w:rPr>
      <w:i/>
      <w:iCs/>
      <w:color w:val="808080"/>
    </w:rPr>
  </w:style>
  <w:style w:type="character" w:customStyle="1" w:styleId="PlainTable45">
    <w:name w:val="Plain Table 45"/>
    <w:uiPriority w:val="21"/>
    <w:qFormat/>
    <w:rsid w:val="00FE5B12"/>
    <w:rPr>
      <w:b/>
      <w:bCs/>
      <w:i/>
      <w:iCs/>
      <w:color w:val="4F81BD"/>
    </w:rPr>
  </w:style>
  <w:style w:type="character" w:customStyle="1" w:styleId="PlainTable55">
    <w:name w:val="Plain Table 55"/>
    <w:uiPriority w:val="31"/>
    <w:qFormat/>
    <w:rsid w:val="00FE5B12"/>
    <w:rPr>
      <w:smallCaps/>
      <w:color w:val="C0504D"/>
      <w:u w:val="single"/>
    </w:rPr>
  </w:style>
  <w:style w:type="character" w:customStyle="1" w:styleId="TableGridLight5">
    <w:name w:val="Table Grid Light5"/>
    <w:uiPriority w:val="32"/>
    <w:qFormat/>
    <w:rsid w:val="00FE5B12"/>
    <w:rPr>
      <w:b/>
      <w:bCs/>
      <w:smallCaps/>
      <w:color w:val="C0504D"/>
      <w:spacing w:val="5"/>
      <w:u w:val="single"/>
    </w:rPr>
  </w:style>
  <w:style w:type="character" w:customStyle="1" w:styleId="GridTable1Light5">
    <w:name w:val="Grid Table 1 Light5"/>
    <w:uiPriority w:val="33"/>
    <w:qFormat/>
    <w:rsid w:val="00FE5B12"/>
    <w:rPr>
      <w:b/>
      <w:bCs/>
      <w:smallCaps/>
      <w:spacing w:val="5"/>
    </w:rPr>
  </w:style>
  <w:style w:type="table" w:customStyle="1" w:styleId="MediumShading1-Accent11">
    <w:name w:val="Medium Shading 1 - Accent 11"/>
    <w:basedOn w:val="a4"/>
    <w:uiPriority w:val="1"/>
    <w:qFormat/>
    <w:rsid w:val="00FE5B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5B1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FE5B1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E5B1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B1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B1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E5B1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FE5B1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E5B1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E5B1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E5B12"/>
    <w:pPr>
      <w:autoSpaceDN w:val="0"/>
    </w:pPr>
    <w:rPr>
      <w:rFonts w:ascii="Times New Roman" w:eastAsia="SimSun" w:hAnsi="Times New Roman"/>
      <w:lang w:val="en-GB" w:eastAsia="en-US"/>
    </w:rPr>
  </w:style>
  <w:style w:type="character" w:customStyle="1" w:styleId="2ffb">
    <w:name w:val="未处理的提及2"/>
    <w:uiPriority w:val="52"/>
    <w:rsid w:val="00FE5B12"/>
    <w:rPr>
      <w:color w:val="808080"/>
      <w:shd w:val="clear" w:color="auto" w:fill="E6E6E6"/>
    </w:rPr>
  </w:style>
  <w:style w:type="character" w:customStyle="1" w:styleId="tlid-translation">
    <w:name w:val="tlid-translation"/>
    <w:rsid w:val="00FE5B12"/>
  </w:style>
  <w:style w:type="paragraph" w:customStyle="1" w:styleId="102">
    <w:name w:val="修订10"/>
    <w:hidden/>
    <w:semiHidden/>
    <w:qFormat/>
    <w:rsid w:val="00FE5B12"/>
    <w:rPr>
      <w:rFonts w:ascii="Times New Roman" w:eastAsia="Batang" w:hAnsi="Times New Roman"/>
      <w:lang w:val="en-GB" w:eastAsia="en-US"/>
    </w:rPr>
  </w:style>
  <w:style w:type="paragraph" w:customStyle="1" w:styleId="99">
    <w:name w:val="无间隔9"/>
    <w:qFormat/>
    <w:rsid w:val="00FE5B12"/>
    <w:rPr>
      <w:rFonts w:ascii="Times New Roman" w:eastAsia="SimSun" w:hAnsi="Times New Roman"/>
      <w:lang w:val="en-GB" w:eastAsia="en-US"/>
    </w:rPr>
  </w:style>
  <w:style w:type="paragraph" w:customStyle="1" w:styleId="LightShading-Accent53">
    <w:name w:val="Light Shading - Accent 53"/>
    <w:hidden/>
    <w:uiPriority w:val="99"/>
    <w:semiHidden/>
    <w:qFormat/>
    <w:rsid w:val="00FE5B12"/>
    <w:rPr>
      <w:rFonts w:ascii="Times New Roman" w:eastAsia="SimSun" w:hAnsi="Times New Roman"/>
      <w:lang w:val="en-GB" w:eastAsia="en-US"/>
    </w:rPr>
  </w:style>
  <w:style w:type="paragraph" w:customStyle="1" w:styleId="LightList-Accent53">
    <w:name w:val="Light List - Accent 53"/>
    <w:basedOn w:val="a2"/>
    <w:uiPriority w:val="34"/>
    <w:qFormat/>
    <w:rsid w:val="00FE5B1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E5B12"/>
    <w:rPr>
      <w:rFonts w:ascii="Times New Roman" w:eastAsia="SimSun" w:hAnsi="Times New Roman"/>
      <w:lang w:val="en-GB" w:eastAsia="en-US"/>
    </w:rPr>
  </w:style>
  <w:style w:type="character" w:customStyle="1" w:styleId="3ff1">
    <w:name w:val="未处理的提及3"/>
    <w:uiPriority w:val="52"/>
    <w:rsid w:val="00FE5B12"/>
    <w:rPr>
      <w:color w:val="808080"/>
      <w:shd w:val="clear" w:color="auto" w:fill="E6E6E6"/>
    </w:rPr>
  </w:style>
  <w:style w:type="paragraph" w:customStyle="1" w:styleId="LightList-Accent34">
    <w:name w:val="Light List - Accent 34"/>
    <w:hidden/>
    <w:uiPriority w:val="99"/>
    <w:semiHidden/>
    <w:qFormat/>
    <w:rsid w:val="00FE5B1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5B12"/>
    <w:rPr>
      <w:rFonts w:ascii="Times New Roman" w:eastAsia="SimSun" w:hAnsi="Times New Roman"/>
      <w:lang w:val="en-GB" w:eastAsia="en-US"/>
    </w:rPr>
  </w:style>
  <w:style w:type="character" w:customStyle="1" w:styleId="MediumGrid2Char1">
    <w:name w:val="Medium Grid 2 Char1"/>
    <w:link w:val="9a"/>
    <w:uiPriority w:val="1"/>
    <w:rsid w:val="00FE5B12"/>
    <w:rPr>
      <w:rFonts w:ascii="Arial" w:eastAsia="PMingLiU" w:hAnsi="Arial"/>
      <w:lang w:val="x-none" w:eastAsia="x-none"/>
    </w:rPr>
  </w:style>
  <w:style w:type="character" w:customStyle="1" w:styleId="ColorfulGrid-Accent1Char1">
    <w:name w:val="Colorful Grid - Accent 1 Char1"/>
    <w:uiPriority w:val="29"/>
    <w:rsid w:val="00FE5B12"/>
    <w:rPr>
      <w:rFonts w:ascii="Arial" w:eastAsia="PMingLiU" w:hAnsi="Arial"/>
      <w:i/>
      <w:iCs/>
      <w:color w:val="000000"/>
      <w:lang w:val="en-GB" w:eastAsia="en-GB"/>
    </w:rPr>
  </w:style>
  <w:style w:type="character" w:customStyle="1" w:styleId="LightShading-Accent2Char1">
    <w:name w:val="Light Shading - Accent 2 Char1"/>
    <w:uiPriority w:val="30"/>
    <w:rsid w:val="00FE5B12"/>
    <w:rPr>
      <w:rFonts w:ascii="Arial" w:eastAsia="PMingLiU" w:hAnsi="Arial"/>
      <w:b/>
      <w:bCs/>
      <w:i/>
      <w:iCs/>
      <w:color w:val="4F81BD"/>
      <w:lang w:val="en-GB" w:eastAsia="en-GB"/>
    </w:rPr>
  </w:style>
  <w:style w:type="table" w:styleId="134">
    <w:name w:val="Colorful List Accent 3"/>
    <w:basedOn w:val="a4"/>
    <w:uiPriority w:val="29"/>
    <w:unhideWhenUsed/>
    <w:qFormat/>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FE5B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FE5B12"/>
    <w:rPr>
      <w:rFonts w:ascii="Calibri" w:eastAsia="Calibri" w:hAnsi="Calibri"/>
      <w:sz w:val="22"/>
      <w:szCs w:val="22"/>
      <w:lang w:eastAsia="en-GB"/>
    </w:rPr>
  </w:style>
  <w:style w:type="table" w:styleId="9a">
    <w:name w:val="Medium Grid 2"/>
    <w:basedOn w:val="a4"/>
    <w:link w:val="MediumGrid2Char1"/>
    <w:uiPriority w:val="1"/>
    <w:unhideWhenUsed/>
    <w:rsid w:val="00FE5B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FE5B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B1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B1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E5B1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5B1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B1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B1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FE5B12"/>
    <w:rPr>
      <w:rFonts w:ascii="Times New Roman" w:eastAsia="Times New Roman" w:hAnsi="Times New Roman"/>
      <w:sz w:val="18"/>
      <w:szCs w:val="18"/>
      <w:lang w:val="en-GB" w:eastAsia="en-GB"/>
    </w:rPr>
  </w:style>
  <w:style w:type="character" w:customStyle="1" w:styleId="1fff6">
    <w:name w:val="标题 字符1"/>
    <w:aliases w:val="Section Header 字符1"/>
    <w:rsid w:val="00FE5B1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B12"/>
    <w:rPr>
      <w:rFonts w:ascii="Times New Roman" w:hAnsi="Times New Roman"/>
      <w:lang w:val="en-GB" w:eastAsia="en-US"/>
    </w:rPr>
  </w:style>
  <w:style w:type="character" w:customStyle="1" w:styleId="MediumGrid2Char2">
    <w:name w:val="Medium Grid 2 Char2"/>
    <w:uiPriority w:val="1"/>
    <w:locked/>
    <w:rsid w:val="00FE5B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5B12"/>
    <w:rPr>
      <w:rFonts w:ascii="Times New Roman" w:eastAsia="Times New Roman" w:hAnsi="Times New Roman"/>
      <w:lang w:val="en-GB" w:eastAsia="en-US"/>
    </w:rPr>
  </w:style>
  <w:style w:type="character" w:customStyle="1" w:styleId="ColorfulGrid-Accent1Char2">
    <w:name w:val="Colorful Grid - Accent 1 Char2"/>
    <w:uiPriority w:val="29"/>
    <w:rsid w:val="00FE5B12"/>
    <w:rPr>
      <w:rFonts w:ascii="Arial" w:eastAsia="PMingLiU" w:hAnsi="Arial"/>
      <w:i/>
      <w:iCs/>
      <w:color w:val="000000"/>
      <w:lang w:val="en-GB" w:eastAsia="en-GB"/>
    </w:rPr>
  </w:style>
  <w:style w:type="character" w:customStyle="1" w:styleId="LightShading-Accent2Char2">
    <w:name w:val="Light Shading - Accent 2 Char2"/>
    <w:uiPriority w:val="30"/>
    <w:rsid w:val="00FE5B12"/>
    <w:rPr>
      <w:rFonts w:ascii="Arial" w:eastAsia="PMingLiU" w:hAnsi="Arial"/>
      <w:b/>
      <w:bCs/>
      <w:i/>
      <w:iCs/>
      <w:color w:val="4F81BD"/>
      <w:lang w:val="en-GB" w:eastAsia="en-GB"/>
    </w:rPr>
  </w:style>
  <w:style w:type="paragraph" w:customStyle="1" w:styleId="103">
    <w:name w:val="无间隔10"/>
    <w:qFormat/>
    <w:rsid w:val="00FE5B12"/>
    <w:pPr>
      <w:autoSpaceDN w:val="0"/>
    </w:pPr>
    <w:rPr>
      <w:rFonts w:ascii="Times New Roman" w:eastAsia="SimSun" w:hAnsi="Times New Roman"/>
      <w:lang w:val="en-GB" w:eastAsia="en-US"/>
    </w:rPr>
  </w:style>
  <w:style w:type="character" w:customStyle="1" w:styleId="MediumGrid11">
    <w:name w:val="Medium Grid 11"/>
    <w:uiPriority w:val="99"/>
    <w:rsid w:val="00FE5B12"/>
    <w:rPr>
      <w:color w:val="808080"/>
    </w:rPr>
  </w:style>
  <w:style w:type="character" w:customStyle="1" w:styleId="5f9">
    <w:name w:val="未处理的提及5"/>
    <w:uiPriority w:val="52"/>
    <w:rsid w:val="00FE5B12"/>
    <w:rPr>
      <w:color w:val="808080"/>
      <w:shd w:val="clear" w:color="auto" w:fill="E6E6E6"/>
    </w:rPr>
  </w:style>
  <w:style w:type="character" w:customStyle="1" w:styleId="4fa">
    <w:name w:val="未处理的提及4"/>
    <w:uiPriority w:val="52"/>
    <w:rsid w:val="00FE5B12"/>
    <w:rPr>
      <w:color w:val="808080"/>
      <w:shd w:val="clear" w:color="auto" w:fill="E6E6E6"/>
    </w:rPr>
  </w:style>
  <w:style w:type="table" w:styleId="88">
    <w:name w:val="Medium Grid 1 Accent 2"/>
    <w:basedOn w:val="a4"/>
    <w:uiPriority w:val="34"/>
    <w:unhideWhenUsed/>
    <w:rsid w:val="00FE5B1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FE5B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FE5B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FE5B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E5B12"/>
    <w:rPr>
      <w:rFonts w:ascii="Times New Roman" w:hAnsi="Times New Roman"/>
      <w:b/>
      <w:bCs/>
      <w:lang w:val="en-GB" w:eastAsia="en-US"/>
    </w:rPr>
  </w:style>
  <w:style w:type="character" w:customStyle="1" w:styleId="CharChar62">
    <w:name w:val="Char Char62"/>
    <w:rsid w:val="00FE5B12"/>
    <w:rPr>
      <w:rFonts w:ascii="Arial" w:eastAsia="SimSun" w:hAnsi="Arial"/>
      <w:sz w:val="32"/>
      <w:lang w:val="en-GB" w:eastAsia="en-US" w:bidi="ar-SA"/>
    </w:rPr>
  </w:style>
  <w:style w:type="character" w:customStyle="1" w:styleId="affffff">
    <w:name w:val="文档结构图 字符"/>
    <w:rsid w:val="00FE5B12"/>
    <w:rPr>
      <w:rFonts w:ascii="SimSun" w:eastAsia="SimSun"/>
      <w:sz w:val="18"/>
      <w:szCs w:val="18"/>
      <w:lang w:val="en-GB" w:eastAsia="en-US"/>
    </w:rPr>
  </w:style>
  <w:style w:type="character" w:customStyle="1" w:styleId="affffff0">
    <w:name w:val="页脚 字符"/>
    <w:aliases w:val="footer odd 字符,footer 字符,fo 字符,pie de página 字符"/>
    <w:rsid w:val="00FE5B12"/>
    <w:rPr>
      <w:rFonts w:ascii="Arial" w:eastAsia="Times New Roman" w:hAnsi="Arial"/>
      <w:b/>
      <w:i/>
      <w:noProof/>
      <w:sz w:val="18"/>
    </w:rPr>
  </w:style>
  <w:style w:type="character" w:customStyle="1" w:styleId="affffff1">
    <w:name w:val="批注框文本 字符"/>
    <w:rsid w:val="00FE5B12"/>
    <w:rPr>
      <w:sz w:val="18"/>
      <w:szCs w:val="18"/>
      <w:lang w:val="en-GB" w:eastAsia="en-US"/>
    </w:rPr>
  </w:style>
  <w:style w:type="character" w:customStyle="1" w:styleId="affffff2">
    <w:name w:val="批注文字 字符"/>
    <w:rsid w:val="00FE5B12"/>
    <w:rPr>
      <w:rFonts w:eastAsia="ＭＳ 明朝"/>
      <w:lang w:val="x-none" w:eastAsia="en-US"/>
    </w:rPr>
  </w:style>
  <w:style w:type="character" w:customStyle="1" w:styleId="affffff3">
    <w:name w:val="批注主题 字符"/>
    <w:rsid w:val="00FE5B1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E5B1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E5B12"/>
    <w:rPr>
      <w:rFonts w:eastAsia="Times New Roman"/>
      <w:sz w:val="16"/>
    </w:rPr>
  </w:style>
  <w:style w:type="character" w:customStyle="1" w:styleId="affffff5">
    <w:name w:val="正文文本缩进 字符"/>
    <w:rsid w:val="00FE5B1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E5B1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E5B1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E5B12"/>
    <w:rPr>
      <w:rFonts w:ascii="Arial" w:eastAsia="Times New Roman" w:hAnsi="Arial"/>
      <w:sz w:val="32"/>
    </w:rPr>
  </w:style>
  <w:style w:type="character" w:customStyle="1" w:styleId="69">
    <w:name w:val="标题 6 字符"/>
    <w:aliases w:val="T1 字符,Header 6 字符"/>
    <w:rsid w:val="00FE5B1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E5B12"/>
    <w:rPr>
      <w:rFonts w:ascii="Arial" w:eastAsia="Times New Roman" w:hAnsi="Arial"/>
      <w:b/>
      <w:noProof/>
      <w:sz w:val="18"/>
    </w:rPr>
  </w:style>
  <w:style w:type="character" w:customStyle="1" w:styleId="affffff6">
    <w:name w:val="纯文本 字符"/>
    <w:rsid w:val="00FE5B1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E5B12"/>
    <w:rPr>
      <w:rFonts w:eastAsia="SimSun"/>
      <w:lang w:val="en-GB" w:eastAsia="ja-JP"/>
    </w:rPr>
  </w:style>
  <w:style w:type="character" w:customStyle="1" w:styleId="2ffd">
    <w:name w:val="正文文本 2 字符"/>
    <w:rsid w:val="00FE5B12"/>
    <w:rPr>
      <w:rFonts w:eastAsia="SimSun"/>
      <w:i/>
      <w:lang w:val="en-GB" w:eastAsia="x-none"/>
    </w:rPr>
  </w:style>
  <w:style w:type="character" w:customStyle="1" w:styleId="3ff3">
    <w:name w:val="正文文本 3 字符"/>
    <w:rsid w:val="00FE5B12"/>
    <w:rPr>
      <w:rFonts w:eastAsia="Osaka"/>
      <w:color w:val="000000"/>
      <w:lang w:val="en-GB" w:eastAsia="x-none"/>
    </w:rPr>
  </w:style>
  <w:style w:type="character" w:customStyle="1" w:styleId="2ffe">
    <w:name w:val="正文文本缩进 2 字符"/>
    <w:rsid w:val="00FE5B12"/>
    <w:rPr>
      <w:rFonts w:eastAsia="ＭＳ 明朝"/>
      <w:lang w:val="en-GB" w:eastAsia="en-GB"/>
    </w:rPr>
  </w:style>
  <w:style w:type="character" w:customStyle="1" w:styleId="affffff8">
    <w:name w:val="尾注文本 字符"/>
    <w:rsid w:val="00FE5B1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E5B12"/>
    <w:rPr>
      <w:rFonts w:eastAsia="ＭＳ 明朝"/>
      <w:b/>
      <w:lang w:val="en-GB" w:eastAsia="en-US"/>
    </w:rPr>
  </w:style>
  <w:style w:type="character" w:customStyle="1" w:styleId="79">
    <w:name w:val="标题 7 字符"/>
    <w:aliases w:val="L7 字符,Header 7 字符"/>
    <w:rsid w:val="00FE5B12"/>
    <w:rPr>
      <w:rFonts w:ascii="Arial" w:eastAsia="Times New Roman" w:hAnsi="Arial"/>
    </w:rPr>
  </w:style>
  <w:style w:type="character" w:customStyle="1" w:styleId="8a">
    <w:name w:val="标题 8 字符"/>
    <w:rsid w:val="00FE5B12"/>
    <w:rPr>
      <w:rFonts w:ascii="Arial" w:eastAsia="Times New Roman" w:hAnsi="Arial"/>
      <w:sz w:val="36"/>
    </w:rPr>
  </w:style>
  <w:style w:type="character" w:customStyle="1" w:styleId="9d">
    <w:name w:val="标题 9 字符"/>
    <w:rsid w:val="00FE5B12"/>
    <w:rPr>
      <w:rFonts w:ascii="Arial" w:eastAsia="Times New Roman" w:hAnsi="Arial"/>
      <w:sz w:val="36"/>
    </w:rPr>
  </w:style>
  <w:style w:type="character" w:customStyle="1" w:styleId="affffffa">
    <w:name w:val="注释标题 字符"/>
    <w:rsid w:val="00FE5B12"/>
    <w:rPr>
      <w:rFonts w:eastAsia="ＭＳ 明朝"/>
      <w:lang w:eastAsia="en-US"/>
    </w:rPr>
  </w:style>
  <w:style w:type="character" w:customStyle="1" w:styleId="HTML8">
    <w:name w:val="HTML 预设格式 字符"/>
    <w:rsid w:val="00FE5B12"/>
    <w:rPr>
      <w:rFonts w:ascii="Courier New" w:eastAsia="ＭＳ 明朝" w:hAnsi="Courier New"/>
      <w:lang w:val="en-GB" w:eastAsia="ja-JP"/>
    </w:rPr>
  </w:style>
  <w:style w:type="table" w:customStyle="1" w:styleId="ColorfulGrid-Accent111">
    <w:name w:val="Colorful Grid - Accent 111"/>
    <w:basedOn w:val="a4"/>
    <w:next w:val="140"/>
    <w:uiPriority w:val="29"/>
    <w:rsid w:val="00FE5B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FE5B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FE5B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FE5B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FE5B1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E5B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E5B12"/>
    <w:pPr>
      <w:numPr>
        <w:numId w:val="38"/>
      </w:numPr>
    </w:pPr>
  </w:style>
  <w:style w:type="numbering" w:customStyle="1" w:styleId="Style111">
    <w:name w:val="Style111"/>
    <w:uiPriority w:val="99"/>
    <w:rsid w:val="00FE5B12"/>
    <w:pPr>
      <w:numPr>
        <w:numId w:val="39"/>
      </w:numPr>
    </w:pPr>
  </w:style>
  <w:style w:type="table" w:customStyle="1" w:styleId="SGSTableBasic13">
    <w:name w:val="SGS Table Basic 13"/>
    <w:basedOn w:val="a4"/>
    <w:next w:val="afff0"/>
    <w:qFormat/>
    <w:rsid w:val="00FE5B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E5B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E5B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FE5B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FE5B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FE5B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FE5B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E5B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FE5B1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E5B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FE5B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FE5B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FE5B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E5B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FE5B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FE5B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FE5B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FE5B1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FE5B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FE5B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FE5B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FE5B1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FE5B12"/>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FE5B12"/>
    <w:rPr>
      <w:rFonts w:ascii="Times New Roman" w:eastAsia="ＭＳ 明朝" w:hAnsi="Times New Roman"/>
      <w:lang w:val="en-GB" w:eastAsia="en-GB"/>
    </w:rPr>
    <w:tblPr/>
  </w:style>
  <w:style w:type="paragraph" w:customStyle="1" w:styleId="4fd">
    <w:name w:val="题注4"/>
    <w:basedOn w:val="a2"/>
    <w:next w:val="a2"/>
    <w:qFormat/>
    <w:rsid w:val="00FE5B12"/>
    <w:pPr>
      <w:spacing w:before="120" w:after="120" w:line="259" w:lineRule="auto"/>
    </w:pPr>
    <w:rPr>
      <w:rFonts w:eastAsia="ＭＳ 明朝"/>
      <w:b/>
      <w:color w:val="000000"/>
    </w:rPr>
  </w:style>
  <w:style w:type="paragraph" w:customStyle="1" w:styleId="4fe">
    <w:name w:val="图表目录4"/>
    <w:basedOn w:val="a2"/>
    <w:next w:val="a2"/>
    <w:qFormat/>
    <w:rsid w:val="00FE5B1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FE5B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FE5B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FE5B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E5B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E5B12"/>
    <w:pPr>
      <w:numPr>
        <w:numId w:val="40"/>
      </w:numPr>
    </w:pPr>
  </w:style>
  <w:style w:type="table" w:customStyle="1" w:styleId="TableColorful111">
    <w:name w:val="Table Colorful 111"/>
    <w:basedOn w:val="a4"/>
    <w:next w:val="1ff3"/>
    <w:rsid w:val="00FE5B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E5B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FE5B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FE5B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FE5B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FE5B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FE5B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FE5B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E5B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FE5B1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E5B12"/>
    <w:rPr>
      <w:rFonts w:ascii="Times New Roman" w:eastAsia="PMingLiU" w:hAnsi="Times New Roman"/>
      <w:lang w:val="en-GB" w:eastAsia="en-GB"/>
    </w:rPr>
    <w:tblPr/>
  </w:style>
  <w:style w:type="table" w:customStyle="1" w:styleId="SGSTableBasic2111">
    <w:name w:val="SGS Table Basic 2111"/>
    <w:basedOn w:val="a4"/>
    <w:uiPriority w:val="99"/>
    <w:qFormat/>
    <w:rsid w:val="00FE5B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FE5B12"/>
    <w:rPr>
      <w:rFonts w:eastAsia="Malgun Gothic"/>
      <w:b/>
      <w:bCs/>
      <w:lang w:val="en-GB"/>
    </w:rPr>
  </w:style>
  <w:style w:type="character" w:customStyle="1" w:styleId="ListChar4">
    <w:name w:val="List Char4"/>
    <w:rsid w:val="00FE5B12"/>
    <w:rPr>
      <w:rFonts w:ascii="Times New Roman" w:hAnsi="Times New Roman"/>
      <w:lang w:val="en-GB" w:eastAsia="en-US"/>
    </w:rPr>
  </w:style>
  <w:style w:type="paragraph" w:customStyle="1" w:styleId="9110">
    <w:name w:val="目录 911"/>
    <w:basedOn w:val="81"/>
    <w:qFormat/>
    <w:rsid w:val="00FE5B1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qFormat/>
    <w:rsid w:val="00FE5B12"/>
    <w:pPr>
      <w:spacing w:before="120" w:after="120" w:line="259" w:lineRule="auto"/>
    </w:pPr>
    <w:rPr>
      <w:rFonts w:eastAsia="ＭＳ 明朝"/>
      <w:b/>
      <w:color w:val="000000"/>
      <w:lang w:eastAsia="ja-JP"/>
    </w:rPr>
  </w:style>
  <w:style w:type="paragraph" w:customStyle="1" w:styleId="119">
    <w:name w:val="图表目录11"/>
    <w:basedOn w:val="a2"/>
    <w:next w:val="a2"/>
    <w:qFormat/>
    <w:rsid w:val="00FE5B1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FE5B12"/>
    <w:rPr>
      <w:rFonts w:ascii="Times New Roman" w:eastAsia="SimSun" w:hAnsi="Times New Roman"/>
      <w:lang w:val="en-GB" w:eastAsia="zh-CN"/>
    </w:rPr>
  </w:style>
  <w:style w:type="paragraph" w:customStyle="1" w:styleId="3GPPNormalText">
    <w:name w:val="3GPP Normal Text"/>
    <w:basedOn w:val="afff7"/>
    <w:link w:val="3GPPNormalTextChar"/>
    <w:qFormat/>
    <w:rsid w:val="00FE5B1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E5B12"/>
    <w:rPr>
      <w:rFonts w:ascii="Arial" w:eastAsia="ＭＳ 明朝" w:hAnsi="Arial" w:cs="Arial"/>
      <w:color w:val="000000"/>
      <w:sz w:val="24"/>
      <w:szCs w:val="24"/>
      <w:lang w:val="en-US" w:eastAsia="en-US"/>
    </w:rPr>
  </w:style>
  <w:style w:type="paragraph" w:customStyle="1" w:styleId="tal10">
    <w:name w:val="tal1"/>
    <w:basedOn w:val="a2"/>
    <w:qFormat/>
    <w:rsid w:val="00FE5B1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qFormat/>
    <w:rsid w:val="00FE5B1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FE5B12"/>
    <w:pPr>
      <w:spacing w:after="160" w:line="259" w:lineRule="auto"/>
    </w:pPr>
    <w:rPr>
      <w:rFonts w:eastAsia="SimSun"/>
      <w:color w:val="000000"/>
      <w:lang w:eastAsia="zh-CN"/>
    </w:rPr>
  </w:style>
  <w:style w:type="character" w:customStyle="1" w:styleId="Char60">
    <w:name w:val="批注主题 Char6"/>
    <w:qFormat/>
    <w:rsid w:val="00FE5B12"/>
    <w:rPr>
      <w:rFonts w:eastAsia="ＭＳ 明朝"/>
      <w:b/>
      <w:bCs/>
      <w:lang w:val="x-none" w:eastAsia="en-US"/>
    </w:rPr>
  </w:style>
  <w:style w:type="character" w:customStyle="1" w:styleId="Char34">
    <w:name w:val="日期 Char3"/>
    <w:qFormat/>
    <w:rsid w:val="00FE5B12"/>
    <w:rPr>
      <w:rFonts w:eastAsia="SimSun"/>
      <w:lang w:val="en-GB" w:eastAsia="x-none"/>
    </w:rPr>
  </w:style>
  <w:style w:type="paragraph" w:customStyle="1" w:styleId="B8">
    <w:name w:val="B8"/>
    <w:basedOn w:val="B7"/>
    <w:link w:val="B8Char"/>
    <w:qFormat/>
    <w:rsid w:val="00FE5B1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FE5B12"/>
    <w:rPr>
      <w:rFonts w:ascii="Times New Roman" w:eastAsia="ＭＳ 明朝" w:hAnsi="Times New Roman"/>
      <w:color w:val="000000"/>
      <w:lang w:val="en-GB" w:eastAsia="ja-JP"/>
    </w:rPr>
  </w:style>
  <w:style w:type="paragraph" w:customStyle="1" w:styleId="BalloonText1">
    <w:name w:val="Balloon Text1"/>
    <w:basedOn w:val="a2"/>
    <w:qFormat/>
    <w:rsid w:val="00FE5B1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FE5B12"/>
    <w:pPr>
      <w:spacing w:after="160" w:line="259" w:lineRule="auto"/>
    </w:pPr>
    <w:rPr>
      <w:rFonts w:eastAsia="Calibri"/>
      <w:b/>
      <w:bCs/>
      <w:color w:val="000000"/>
      <w:lang w:val="en-US"/>
    </w:rPr>
  </w:style>
  <w:style w:type="paragraph" w:customStyle="1" w:styleId="870">
    <w:name w:val="87"/>
    <w:basedOn w:val="a2"/>
    <w:qFormat/>
    <w:rsid w:val="00FE5B12"/>
    <w:pPr>
      <w:spacing w:after="160" w:line="259" w:lineRule="auto"/>
      <w:ind w:left="2269" w:hanging="284"/>
    </w:pPr>
    <w:rPr>
      <w:rFonts w:eastAsia="Times New Roman"/>
      <w:color w:val="000000"/>
      <w:lang w:eastAsia="ja-JP"/>
    </w:rPr>
  </w:style>
  <w:style w:type="numbering" w:customStyle="1" w:styleId="1fffa">
    <w:name w:val="无列表1"/>
    <w:next w:val="a5"/>
    <w:semiHidden/>
    <w:rsid w:val="00FE5B12"/>
  </w:style>
  <w:style w:type="numbering" w:customStyle="1" w:styleId="1fffb">
    <w:name w:val="リストなし1"/>
    <w:next w:val="a5"/>
    <w:uiPriority w:val="99"/>
    <w:semiHidden/>
    <w:unhideWhenUsed/>
    <w:rsid w:val="00FE5B12"/>
  </w:style>
  <w:style w:type="numbering" w:customStyle="1" w:styleId="NoList1">
    <w:name w:val="No List1"/>
    <w:next w:val="a5"/>
    <w:semiHidden/>
    <w:unhideWhenUsed/>
    <w:rsid w:val="00FE5B12"/>
  </w:style>
  <w:style w:type="numbering" w:customStyle="1" w:styleId="11a">
    <w:name w:val="无列表11"/>
    <w:next w:val="a5"/>
    <w:semiHidden/>
    <w:rsid w:val="00FE5B12"/>
  </w:style>
  <w:style w:type="numbering" w:customStyle="1" w:styleId="11b">
    <w:name w:val="リストなし11"/>
    <w:next w:val="a5"/>
    <w:uiPriority w:val="99"/>
    <w:semiHidden/>
    <w:unhideWhenUsed/>
    <w:rsid w:val="00FE5B12"/>
  </w:style>
  <w:style w:type="numbering" w:customStyle="1" w:styleId="NoList2">
    <w:name w:val="No List2"/>
    <w:next w:val="a5"/>
    <w:uiPriority w:val="99"/>
    <w:semiHidden/>
    <w:unhideWhenUsed/>
    <w:rsid w:val="00FE5B12"/>
  </w:style>
  <w:style w:type="numbering" w:customStyle="1" w:styleId="NoList3">
    <w:name w:val="No List3"/>
    <w:next w:val="a5"/>
    <w:uiPriority w:val="99"/>
    <w:semiHidden/>
    <w:unhideWhenUsed/>
    <w:rsid w:val="00FE5B12"/>
  </w:style>
  <w:style w:type="numbering" w:customStyle="1" w:styleId="NoList11">
    <w:name w:val="No List11"/>
    <w:next w:val="a5"/>
    <w:uiPriority w:val="99"/>
    <w:semiHidden/>
    <w:unhideWhenUsed/>
    <w:rsid w:val="00FE5B12"/>
  </w:style>
  <w:style w:type="numbering" w:customStyle="1" w:styleId="NoList4">
    <w:name w:val="No List4"/>
    <w:next w:val="a5"/>
    <w:uiPriority w:val="99"/>
    <w:semiHidden/>
    <w:unhideWhenUsed/>
    <w:rsid w:val="00FE5B12"/>
  </w:style>
  <w:style w:type="numbering" w:customStyle="1" w:styleId="NoList5">
    <w:name w:val="No List5"/>
    <w:next w:val="a5"/>
    <w:uiPriority w:val="99"/>
    <w:semiHidden/>
    <w:unhideWhenUsed/>
    <w:rsid w:val="00FE5B12"/>
  </w:style>
  <w:style w:type="numbering" w:customStyle="1" w:styleId="NoList111">
    <w:name w:val="No List111"/>
    <w:next w:val="a5"/>
    <w:uiPriority w:val="99"/>
    <w:semiHidden/>
    <w:unhideWhenUsed/>
    <w:rsid w:val="00FE5B12"/>
  </w:style>
  <w:style w:type="numbering" w:customStyle="1" w:styleId="NoList21">
    <w:name w:val="No List21"/>
    <w:next w:val="a5"/>
    <w:uiPriority w:val="99"/>
    <w:semiHidden/>
    <w:unhideWhenUsed/>
    <w:rsid w:val="00FE5B12"/>
  </w:style>
  <w:style w:type="numbering" w:customStyle="1" w:styleId="NoList31">
    <w:name w:val="No List31"/>
    <w:next w:val="a5"/>
    <w:uiPriority w:val="99"/>
    <w:semiHidden/>
    <w:unhideWhenUsed/>
    <w:rsid w:val="00FE5B12"/>
  </w:style>
  <w:style w:type="numbering" w:customStyle="1" w:styleId="NoList41">
    <w:name w:val="No List41"/>
    <w:next w:val="a5"/>
    <w:uiPriority w:val="99"/>
    <w:semiHidden/>
    <w:unhideWhenUsed/>
    <w:rsid w:val="00FE5B12"/>
  </w:style>
  <w:style w:type="numbering" w:customStyle="1" w:styleId="NoList6">
    <w:name w:val="No List6"/>
    <w:next w:val="a5"/>
    <w:uiPriority w:val="99"/>
    <w:semiHidden/>
    <w:unhideWhenUsed/>
    <w:rsid w:val="00FE5B12"/>
  </w:style>
  <w:style w:type="numbering" w:customStyle="1" w:styleId="NoList7">
    <w:name w:val="No List7"/>
    <w:next w:val="a5"/>
    <w:uiPriority w:val="99"/>
    <w:semiHidden/>
    <w:unhideWhenUsed/>
    <w:rsid w:val="00FE5B12"/>
  </w:style>
  <w:style w:type="numbering" w:customStyle="1" w:styleId="NoList12">
    <w:name w:val="No List12"/>
    <w:next w:val="a5"/>
    <w:uiPriority w:val="99"/>
    <w:semiHidden/>
    <w:unhideWhenUsed/>
    <w:rsid w:val="00FE5B12"/>
  </w:style>
  <w:style w:type="numbering" w:customStyle="1" w:styleId="NoList22">
    <w:name w:val="No List22"/>
    <w:next w:val="a5"/>
    <w:uiPriority w:val="99"/>
    <w:semiHidden/>
    <w:unhideWhenUsed/>
    <w:rsid w:val="00FE5B12"/>
  </w:style>
  <w:style w:type="numbering" w:customStyle="1" w:styleId="NoList32">
    <w:name w:val="No List32"/>
    <w:next w:val="a5"/>
    <w:uiPriority w:val="99"/>
    <w:semiHidden/>
    <w:unhideWhenUsed/>
    <w:rsid w:val="00FE5B12"/>
  </w:style>
  <w:style w:type="numbering" w:customStyle="1" w:styleId="NoList42">
    <w:name w:val="No List42"/>
    <w:next w:val="a5"/>
    <w:uiPriority w:val="99"/>
    <w:semiHidden/>
    <w:unhideWhenUsed/>
    <w:rsid w:val="00FE5B12"/>
  </w:style>
  <w:style w:type="numbering" w:customStyle="1" w:styleId="NoList51">
    <w:name w:val="No List51"/>
    <w:next w:val="a5"/>
    <w:uiPriority w:val="99"/>
    <w:semiHidden/>
    <w:unhideWhenUsed/>
    <w:rsid w:val="00FE5B12"/>
  </w:style>
  <w:style w:type="numbering" w:customStyle="1" w:styleId="NoList211">
    <w:name w:val="No List211"/>
    <w:next w:val="a5"/>
    <w:uiPriority w:val="99"/>
    <w:semiHidden/>
    <w:unhideWhenUsed/>
    <w:rsid w:val="00FE5B12"/>
  </w:style>
  <w:style w:type="numbering" w:customStyle="1" w:styleId="NoList311">
    <w:name w:val="No List311"/>
    <w:next w:val="a5"/>
    <w:uiPriority w:val="99"/>
    <w:semiHidden/>
    <w:unhideWhenUsed/>
    <w:rsid w:val="00FE5B12"/>
  </w:style>
  <w:style w:type="numbering" w:customStyle="1" w:styleId="NoList411">
    <w:name w:val="No List411"/>
    <w:next w:val="a5"/>
    <w:uiPriority w:val="99"/>
    <w:semiHidden/>
    <w:unhideWhenUsed/>
    <w:rsid w:val="00FE5B12"/>
  </w:style>
  <w:style w:type="numbering" w:customStyle="1" w:styleId="NoList61">
    <w:name w:val="No List61"/>
    <w:next w:val="a5"/>
    <w:uiPriority w:val="99"/>
    <w:semiHidden/>
    <w:unhideWhenUsed/>
    <w:rsid w:val="00FE5B12"/>
  </w:style>
  <w:style w:type="numbering" w:customStyle="1" w:styleId="1113">
    <w:name w:val="无列表111"/>
    <w:next w:val="a5"/>
    <w:semiHidden/>
    <w:rsid w:val="00FE5B12"/>
  </w:style>
  <w:style w:type="numbering" w:customStyle="1" w:styleId="NoList1111">
    <w:name w:val="No List1111"/>
    <w:next w:val="a5"/>
    <w:uiPriority w:val="99"/>
    <w:semiHidden/>
    <w:unhideWhenUsed/>
    <w:rsid w:val="00FE5B12"/>
  </w:style>
  <w:style w:type="numbering" w:customStyle="1" w:styleId="NoList71">
    <w:name w:val="No List71"/>
    <w:next w:val="a5"/>
    <w:uiPriority w:val="99"/>
    <w:semiHidden/>
    <w:unhideWhenUsed/>
    <w:rsid w:val="00FE5B12"/>
  </w:style>
  <w:style w:type="numbering" w:customStyle="1" w:styleId="NoList121">
    <w:name w:val="No List121"/>
    <w:next w:val="a5"/>
    <w:uiPriority w:val="99"/>
    <w:semiHidden/>
    <w:unhideWhenUsed/>
    <w:rsid w:val="00FE5B12"/>
  </w:style>
  <w:style w:type="numbering" w:customStyle="1" w:styleId="NoList221">
    <w:name w:val="No List221"/>
    <w:next w:val="a5"/>
    <w:uiPriority w:val="99"/>
    <w:semiHidden/>
    <w:unhideWhenUsed/>
    <w:rsid w:val="00FE5B12"/>
  </w:style>
  <w:style w:type="numbering" w:customStyle="1" w:styleId="NoList321">
    <w:name w:val="No List321"/>
    <w:next w:val="a5"/>
    <w:uiPriority w:val="99"/>
    <w:semiHidden/>
    <w:unhideWhenUsed/>
    <w:rsid w:val="00FE5B12"/>
  </w:style>
  <w:style w:type="numbering" w:customStyle="1" w:styleId="NoList8">
    <w:name w:val="No List8"/>
    <w:next w:val="a5"/>
    <w:uiPriority w:val="99"/>
    <w:semiHidden/>
    <w:unhideWhenUsed/>
    <w:rsid w:val="00FE5B12"/>
  </w:style>
  <w:style w:type="numbering" w:customStyle="1" w:styleId="NoList9">
    <w:name w:val="No List9"/>
    <w:next w:val="a5"/>
    <w:uiPriority w:val="99"/>
    <w:semiHidden/>
    <w:unhideWhenUsed/>
    <w:rsid w:val="00FE5B12"/>
  </w:style>
  <w:style w:type="numbering" w:customStyle="1" w:styleId="NoList81">
    <w:name w:val="No List81"/>
    <w:next w:val="a5"/>
    <w:uiPriority w:val="99"/>
    <w:semiHidden/>
    <w:unhideWhenUsed/>
    <w:rsid w:val="00FE5B12"/>
  </w:style>
  <w:style w:type="numbering" w:customStyle="1" w:styleId="NoList91">
    <w:name w:val="No List91"/>
    <w:next w:val="a5"/>
    <w:uiPriority w:val="99"/>
    <w:semiHidden/>
    <w:unhideWhenUsed/>
    <w:rsid w:val="00FE5B12"/>
  </w:style>
  <w:style w:type="numbering" w:customStyle="1" w:styleId="NoList10">
    <w:name w:val="No List10"/>
    <w:next w:val="a5"/>
    <w:uiPriority w:val="99"/>
    <w:semiHidden/>
    <w:unhideWhenUsed/>
    <w:rsid w:val="00FE5B12"/>
  </w:style>
  <w:style w:type="numbering" w:customStyle="1" w:styleId="LFO191">
    <w:name w:val="LFO191"/>
    <w:basedOn w:val="a5"/>
    <w:rsid w:val="00FE5B12"/>
  </w:style>
  <w:style w:type="numbering" w:customStyle="1" w:styleId="125">
    <w:name w:val="无列表12"/>
    <w:next w:val="a5"/>
    <w:semiHidden/>
    <w:rsid w:val="00FE5B12"/>
  </w:style>
  <w:style w:type="numbering" w:customStyle="1" w:styleId="126">
    <w:name w:val="リストなし12"/>
    <w:next w:val="a5"/>
    <w:uiPriority w:val="99"/>
    <w:semiHidden/>
    <w:unhideWhenUsed/>
    <w:rsid w:val="00FE5B12"/>
  </w:style>
  <w:style w:type="numbering" w:customStyle="1" w:styleId="1114">
    <w:name w:val="リストなし111"/>
    <w:next w:val="a5"/>
    <w:uiPriority w:val="99"/>
    <w:semiHidden/>
    <w:unhideWhenUsed/>
    <w:rsid w:val="00FE5B12"/>
  </w:style>
  <w:style w:type="numbering" w:customStyle="1" w:styleId="NoList13">
    <w:name w:val="No List13"/>
    <w:next w:val="a5"/>
    <w:uiPriority w:val="99"/>
    <w:semiHidden/>
    <w:unhideWhenUsed/>
    <w:rsid w:val="00FE5B12"/>
  </w:style>
  <w:style w:type="numbering" w:customStyle="1" w:styleId="NoList23">
    <w:name w:val="No List23"/>
    <w:next w:val="a5"/>
    <w:uiPriority w:val="99"/>
    <w:semiHidden/>
    <w:unhideWhenUsed/>
    <w:rsid w:val="00FE5B12"/>
  </w:style>
  <w:style w:type="numbering" w:customStyle="1" w:styleId="NoList33">
    <w:name w:val="No List33"/>
    <w:next w:val="a5"/>
    <w:uiPriority w:val="99"/>
    <w:semiHidden/>
    <w:unhideWhenUsed/>
    <w:rsid w:val="00FE5B12"/>
  </w:style>
  <w:style w:type="numbering" w:customStyle="1" w:styleId="NoList43">
    <w:name w:val="No List43"/>
    <w:next w:val="a5"/>
    <w:uiPriority w:val="99"/>
    <w:semiHidden/>
    <w:unhideWhenUsed/>
    <w:rsid w:val="00FE5B12"/>
  </w:style>
  <w:style w:type="numbering" w:customStyle="1" w:styleId="NoList52">
    <w:name w:val="No List52"/>
    <w:next w:val="a5"/>
    <w:uiPriority w:val="99"/>
    <w:semiHidden/>
    <w:unhideWhenUsed/>
    <w:rsid w:val="00FE5B12"/>
  </w:style>
  <w:style w:type="numbering" w:customStyle="1" w:styleId="NoList62">
    <w:name w:val="No List62"/>
    <w:next w:val="a5"/>
    <w:uiPriority w:val="99"/>
    <w:semiHidden/>
    <w:unhideWhenUsed/>
    <w:rsid w:val="00FE5B12"/>
  </w:style>
  <w:style w:type="numbering" w:customStyle="1" w:styleId="NoList72">
    <w:name w:val="No List72"/>
    <w:next w:val="a5"/>
    <w:uiPriority w:val="99"/>
    <w:semiHidden/>
    <w:unhideWhenUsed/>
    <w:rsid w:val="00FE5B12"/>
  </w:style>
  <w:style w:type="numbering" w:customStyle="1" w:styleId="NoList112">
    <w:name w:val="No List112"/>
    <w:next w:val="a5"/>
    <w:uiPriority w:val="99"/>
    <w:semiHidden/>
    <w:unhideWhenUsed/>
    <w:rsid w:val="00FE5B12"/>
  </w:style>
  <w:style w:type="numbering" w:customStyle="1" w:styleId="NoList212">
    <w:name w:val="No List212"/>
    <w:next w:val="a5"/>
    <w:uiPriority w:val="99"/>
    <w:semiHidden/>
    <w:unhideWhenUsed/>
    <w:rsid w:val="00FE5B12"/>
  </w:style>
  <w:style w:type="numbering" w:customStyle="1" w:styleId="NoList312">
    <w:name w:val="No List312"/>
    <w:next w:val="a5"/>
    <w:uiPriority w:val="99"/>
    <w:semiHidden/>
    <w:unhideWhenUsed/>
    <w:rsid w:val="00FE5B12"/>
  </w:style>
  <w:style w:type="numbering" w:customStyle="1" w:styleId="NoList412">
    <w:name w:val="No List412"/>
    <w:next w:val="a5"/>
    <w:uiPriority w:val="99"/>
    <w:semiHidden/>
    <w:unhideWhenUsed/>
    <w:rsid w:val="00FE5B12"/>
  </w:style>
  <w:style w:type="numbering" w:customStyle="1" w:styleId="NoList511">
    <w:name w:val="No List511"/>
    <w:next w:val="a5"/>
    <w:uiPriority w:val="99"/>
    <w:semiHidden/>
    <w:unhideWhenUsed/>
    <w:rsid w:val="00FE5B12"/>
  </w:style>
  <w:style w:type="numbering" w:customStyle="1" w:styleId="NoList611">
    <w:name w:val="No List611"/>
    <w:next w:val="a5"/>
    <w:uiPriority w:val="99"/>
    <w:semiHidden/>
    <w:unhideWhenUsed/>
    <w:rsid w:val="00FE5B12"/>
  </w:style>
  <w:style w:type="numbering" w:customStyle="1" w:styleId="NoList711">
    <w:name w:val="No List711"/>
    <w:next w:val="a5"/>
    <w:uiPriority w:val="99"/>
    <w:semiHidden/>
    <w:unhideWhenUsed/>
    <w:rsid w:val="00FE5B12"/>
  </w:style>
  <w:style w:type="numbering" w:customStyle="1" w:styleId="NoList811">
    <w:name w:val="No List811"/>
    <w:next w:val="a5"/>
    <w:uiPriority w:val="99"/>
    <w:semiHidden/>
    <w:unhideWhenUsed/>
    <w:rsid w:val="00FE5B12"/>
  </w:style>
  <w:style w:type="numbering" w:customStyle="1" w:styleId="NoList122">
    <w:name w:val="No List122"/>
    <w:next w:val="a5"/>
    <w:uiPriority w:val="99"/>
    <w:semiHidden/>
    <w:rsid w:val="00FE5B12"/>
  </w:style>
  <w:style w:type="numbering" w:customStyle="1" w:styleId="NoList1112">
    <w:name w:val="No List1112"/>
    <w:next w:val="a5"/>
    <w:uiPriority w:val="99"/>
    <w:semiHidden/>
    <w:unhideWhenUsed/>
    <w:rsid w:val="00FE5B12"/>
  </w:style>
  <w:style w:type="numbering" w:customStyle="1" w:styleId="1122">
    <w:name w:val="无列表112"/>
    <w:next w:val="a5"/>
    <w:semiHidden/>
    <w:rsid w:val="00FE5B12"/>
  </w:style>
  <w:style w:type="numbering" w:customStyle="1" w:styleId="NoList222">
    <w:name w:val="No List222"/>
    <w:next w:val="a5"/>
    <w:uiPriority w:val="99"/>
    <w:semiHidden/>
    <w:unhideWhenUsed/>
    <w:rsid w:val="00FE5B12"/>
  </w:style>
  <w:style w:type="numbering" w:customStyle="1" w:styleId="NoList322">
    <w:name w:val="No List322"/>
    <w:next w:val="a5"/>
    <w:uiPriority w:val="99"/>
    <w:semiHidden/>
    <w:unhideWhenUsed/>
    <w:rsid w:val="00FE5B12"/>
  </w:style>
  <w:style w:type="numbering" w:customStyle="1" w:styleId="NoList421">
    <w:name w:val="No List421"/>
    <w:next w:val="a5"/>
    <w:uiPriority w:val="99"/>
    <w:semiHidden/>
    <w:unhideWhenUsed/>
    <w:rsid w:val="00FE5B12"/>
  </w:style>
  <w:style w:type="numbering" w:customStyle="1" w:styleId="NoList2111">
    <w:name w:val="No List2111"/>
    <w:next w:val="a5"/>
    <w:uiPriority w:val="99"/>
    <w:semiHidden/>
    <w:unhideWhenUsed/>
    <w:rsid w:val="00FE5B12"/>
  </w:style>
  <w:style w:type="numbering" w:customStyle="1" w:styleId="NoList3111">
    <w:name w:val="No List3111"/>
    <w:next w:val="a5"/>
    <w:uiPriority w:val="99"/>
    <w:semiHidden/>
    <w:unhideWhenUsed/>
    <w:rsid w:val="00FE5B12"/>
  </w:style>
  <w:style w:type="numbering" w:customStyle="1" w:styleId="NoList4111">
    <w:name w:val="No List4111"/>
    <w:next w:val="a5"/>
    <w:uiPriority w:val="99"/>
    <w:semiHidden/>
    <w:unhideWhenUsed/>
    <w:rsid w:val="00FE5B12"/>
  </w:style>
  <w:style w:type="numbering" w:customStyle="1" w:styleId="11112">
    <w:name w:val="无列表1111"/>
    <w:next w:val="a5"/>
    <w:semiHidden/>
    <w:rsid w:val="00FE5B12"/>
  </w:style>
  <w:style w:type="numbering" w:customStyle="1" w:styleId="NoList11111">
    <w:name w:val="No List11111"/>
    <w:next w:val="a5"/>
    <w:uiPriority w:val="99"/>
    <w:semiHidden/>
    <w:unhideWhenUsed/>
    <w:rsid w:val="00FE5B12"/>
  </w:style>
  <w:style w:type="numbering" w:customStyle="1" w:styleId="NoList1211">
    <w:name w:val="No List1211"/>
    <w:next w:val="a5"/>
    <w:uiPriority w:val="99"/>
    <w:semiHidden/>
    <w:unhideWhenUsed/>
    <w:rsid w:val="00FE5B12"/>
  </w:style>
  <w:style w:type="numbering" w:customStyle="1" w:styleId="NoList2211">
    <w:name w:val="No List2211"/>
    <w:next w:val="a5"/>
    <w:uiPriority w:val="99"/>
    <w:semiHidden/>
    <w:unhideWhenUsed/>
    <w:rsid w:val="00FE5B12"/>
  </w:style>
  <w:style w:type="numbering" w:customStyle="1" w:styleId="NoList3211">
    <w:name w:val="No List3211"/>
    <w:next w:val="a5"/>
    <w:uiPriority w:val="99"/>
    <w:semiHidden/>
    <w:unhideWhenUsed/>
    <w:rsid w:val="00FE5B12"/>
  </w:style>
  <w:style w:type="numbering" w:customStyle="1" w:styleId="NoList14">
    <w:name w:val="No List14"/>
    <w:next w:val="a5"/>
    <w:uiPriority w:val="99"/>
    <w:semiHidden/>
    <w:unhideWhenUsed/>
    <w:rsid w:val="00FE5B12"/>
  </w:style>
  <w:style w:type="numbering" w:customStyle="1" w:styleId="NoList15">
    <w:name w:val="No List15"/>
    <w:next w:val="a5"/>
    <w:uiPriority w:val="99"/>
    <w:semiHidden/>
    <w:unhideWhenUsed/>
    <w:rsid w:val="00FE5B12"/>
  </w:style>
  <w:style w:type="numbering" w:customStyle="1" w:styleId="NoList24">
    <w:name w:val="No List24"/>
    <w:next w:val="a5"/>
    <w:uiPriority w:val="99"/>
    <w:semiHidden/>
    <w:unhideWhenUsed/>
    <w:rsid w:val="00FE5B12"/>
  </w:style>
  <w:style w:type="numbering" w:customStyle="1" w:styleId="NoList34">
    <w:name w:val="No List34"/>
    <w:next w:val="a5"/>
    <w:uiPriority w:val="99"/>
    <w:semiHidden/>
    <w:unhideWhenUsed/>
    <w:rsid w:val="00FE5B12"/>
  </w:style>
  <w:style w:type="numbering" w:customStyle="1" w:styleId="NoList44">
    <w:name w:val="No List44"/>
    <w:next w:val="a5"/>
    <w:uiPriority w:val="99"/>
    <w:semiHidden/>
    <w:unhideWhenUsed/>
    <w:rsid w:val="00FE5B12"/>
  </w:style>
  <w:style w:type="numbering" w:customStyle="1" w:styleId="NoList53">
    <w:name w:val="No List53"/>
    <w:next w:val="a5"/>
    <w:uiPriority w:val="99"/>
    <w:semiHidden/>
    <w:unhideWhenUsed/>
    <w:rsid w:val="00FE5B12"/>
  </w:style>
  <w:style w:type="numbering" w:customStyle="1" w:styleId="NoList63">
    <w:name w:val="No List63"/>
    <w:next w:val="a5"/>
    <w:uiPriority w:val="99"/>
    <w:semiHidden/>
    <w:unhideWhenUsed/>
    <w:rsid w:val="00FE5B12"/>
  </w:style>
  <w:style w:type="numbering" w:customStyle="1" w:styleId="NoList73">
    <w:name w:val="No List73"/>
    <w:next w:val="a5"/>
    <w:uiPriority w:val="99"/>
    <w:semiHidden/>
    <w:unhideWhenUsed/>
    <w:rsid w:val="00FE5B12"/>
  </w:style>
  <w:style w:type="numbering" w:customStyle="1" w:styleId="NoList82">
    <w:name w:val="No List82"/>
    <w:next w:val="a5"/>
    <w:uiPriority w:val="99"/>
    <w:semiHidden/>
    <w:unhideWhenUsed/>
    <w:rsid w:val="00FE5B12"/>
  </w:style>
  <w:style w:type="numbering" w:customStyle="1" w:styleId="NoList92">
    <w:name w:val="No List92"/>
    <w:next w:val="a5"/>
    <w:uiPriority w:val="99"/>
    <w:semiHidden/>
    <w:unhideWhenUsed/>
    <w:rsid w:val="00FE5B12"/>
  </w:style>
  <w:style w:type="numbering" w:customStyle="1" w:styleId="NoList113">
    <w:name w:val="No List113"/>
    <w:next w:val="a5"/>
    <w:uiPriority w:val="99"/>
    <w:semiHidden/>
    <w:unhideWhenUsed/>
    <w:rsid w:val="00FE5B12"/>
  </w:style>
  <w:style w:type="numbering" w:customStyle="1" w:styleId="NoList213">
    <w:name w:val="No List213"/>
    <w:next w:val="a5"/>
    <w:uiPriority w:val="99"/>
    <w:semiHidden/>
    <w:unhideWhenUsed/>
    <w:rsid w:val="00FE5B12"/>
  </w:style>
  <w:style w:type="numbering" w:customStyle="1" w:styleId="NoList313">
    <w:name w:val="No List313"/>
    <w:next w:val="a5"/>
    <w:uiPriority w:val="99"/>
    <w:semiHidden/>
    <w:unhideWhenUsed/>
    <w:rsid w:val="00FE5B12"/>
  </w:style>
  <w:style w:type="numbering" w:customStyle="1" w:styleId="NoList413">
    <w:name w:val="No List413"/>
    <w:next w:val="a5"/>
    <w:uiPriority w:val="99"/>
    <w:semiHidden/>
    <w:unhideWhenUsed/>
    <w:rsid w:val="00FE5B12"/>
  </w:style>
  <w:style w:type="numbering" w:customStyle="1" w:styleId="NoList512">
    <w:name w:val="No List512"/>
    <w:next w:val="a5"/>
    <w:uiPriority w:val="99"/>
    <w:semiHidden/>
    <w:unhideWhenUsed/>
    <w:rsid w:val="00FE5B12"/>
  </w:style>
  <w:style w:type="numbering" w:customStyle="1" w:styleId="NoList612">
    <w:name w:val="No List612"/>
    <w:next w:val="a5"/>
    <w:uiPriority w:val="99"/>
    <w:semiHidden/>
    <w:unhideWhenUsed/>
    <w:rsid w:val="00FE5B12"/>
  </w:style>
  <w:style w:type="numbering" w:customStyle="1" w:styleId="NoList712">
    <w:name w:val="No List712"/>
    <w:next w:val="a5"/>
    <w:uiPriority w:val="99"/>
    <w:semiHidden/>
    <w:unhideWhenUsed/>
    <w:rsid w:val="00FE5B12"/>
  </w:style>
  <w:style w:type="numbering" w:customStyle="1" w:styleId="NoList812">
    <w:name w:val="No List812"/>
    <w:next w:val="a5"/>
    <w:uiPriority w:val="99"/>
    <w:semiHidden/>
    <w:unhideWhenUsed/>
    <w:rsid w:val="00FE5B12"/>
  </w:style>
  <w:style w:type="numbering" w:customStyle="1" w:styleId="NoList911">
    <w:name w:val="No List911"/>
    <w:next w:val="a5"/>
    <w:uiPriority w:val="99"/>
    <w:semiHidden/>
    <w:unhideWhenUsed/>
    <w:rsid w:val="00FE5B12"/>
  </w:style>
  <w:style w:type="numbering" w:customStyle="1" w:styleId="LFO192">
    <w:name w:val="LFO192"/>
    <w:basedOn w:val="a5"/>
    <w:rsid w:val="00FE5B12"/>
  </w:style>
  <w:style w:type="numbering" w:customStyle="1" w:styleId="NoList101">
    <w:name w:val="No List101"/>
    <w:next w:val="a5"/>
    <w:uiPriority w:val="99"/>
    <w:semiHidden/>
    <w:unhideWhenUsed/>
    <w:rsid w:val="00FE5B12"/>
  </w:style>
  <w:style w:type="numbering" w:customStyle="1" w:styleId="LFO1911">
    <w:name w:val="LFO1911"/>
    <w:basedOn w:val="a5"/>
    <w:rsid w:val="00FE5B12"/>
  </w:style>
  <w:style w:type="numbering" w:customStyle="1" w:styleId="NoList123">
    <w:name w:val="No List123"/>
    <w:next w:val="a5"/>
    <w:uiPriority w:val="99"/>
    <w:semiHidden/>
    <w:rsid w:val="00FE5B12"/>
  </w:style>
  <w:style w:type="numbering" w:customStyle="1" w:styleId="NoList1113">
    <w:name w:val="No List1113"/>
    <w:next w:val="a5"/>
    <w:uiPriority w:val="99"/>
    <w:semiHidden/>
    <w:unhideWhenUsed/>
    <w:rsid w:val="00FE5B12"/>
  </w:style>
  <w:style w:type="numbering" w:customStyle="1" w:styleId="136">
    <w:name w:val="无列表13"/>
    <w:next w:val="a5"/>
    <w:semiHidden/>
    <w:rsid w:val="00FE5B12"/>
  </w:style>
  <w:style w:type="numbering" w:customStyle="1" w:styleId="137">
    <w:name w:val="リストなし13"/>
    <w:next w:val="a5"/>
    <w:uiPriority w:val="99"/>
    <w:semiHidden/>
    <w:unhideWhenUsed/>
    <w:rsid w:val="00FE5B12"/>
  </w:style>
  <w:style w:type="numbering" w:customStyle="1" w:styleId="1130">
    <w:name w:val="无列表113"/>
    <w:next w:val="a5"/>
    <w:semiHidden/>
    <w:rsid w:val="00FE5B12"/>
  </w:style>
  <w:style w:type="numbering" w:customStyle="1" w:styleId="1123">
    <w:name w:val="リストなし112"/>
    <w:next w:val="a5"/>
    <w:uiPriority w:val="99"/>
    <w:semiHidden/>
    <w:unhideWhenUsed/>
    <w:rsid w:val="00FE5B12"/>
  </w:style>
  <w:style w:type="numbering" w:customStyle="1" w:styleId="NoList223">
    <w:name w:val="No List223"/>
    <w:next w:val="a5"/>
    <w:uiPriority w:val="99"/>
    <w:semiHidden/>
    <w:unhideWhenUsed/>
    <w:rsid w:val="00FE5B12"/>
  </w:style>
  <w:style w:type="numbering" w:customStyle="1" w:styleId="NoList323">
    <w:name w:val="No List323"/>
    <w:next w:val="a5"/>
    <w:uiPriority w:val="99"/>
    <w:semiHidden/>
    <w:unhideWhenUsed/>
    <w:rsid w:val="00FE5B12"/>
  </w:style>
  <w:style w:type="numbering" w:customStyle="1" w:styleId="NoList422">
    <w:name w:val="No List422"/>
    <w:next w:val="a5"/>
    <w:uiPriority w:val="99"/>
    <w:semiHidden/>
    <w:unhideWhenUsed/>
    <w:rsid w:val="00FE5B12"/>
  </w:style>
  <w:style w:type="numbering" w:customStyle="1" w:styleId="NoList2112">
    <w:name w:val="No List2112"/>
    <w:next w:val="a5"/>
    <w:uiPriority w:val="99"/>
    <w:semiHidden/>
    <w:unhideWhenUsed/>
    <w:rsid w:val="00FE5B12"/>
  </w:style>
  <w:style w:type="numbering" w:customStyle="1" w:styleId="NoList3112">
    <w:name w:val="No List3112"/>
    <w:next w:val="a5"/>
    <w:uiPriority w:val="99"/>
    <w:semiHidden/>
    <w:unhideWhenUsed/>
    <w:rsid w:val="00FE5B12"/>
  </w:style>
  <w:style w:type="numbering" w:customStyle="1" w:styleId="NoList4112">
    <w:name w:val="No List4112"/>
    <w:next w:val="a5"/>
    <w:uiPriority w:val="99"/>
    <w:semiHidden/>
    <w:unhideWhenUsed/>
    <w:rsid w:val="00FE5B12"/>
  </w:style>
  <w:style w:type="numbering" w:customStyle="1" w:styleId="11120">
    <w:name w:val="无列表1112"/>
    <w:next w:val="a5"/>
    <w:semiHidden/>
    <w:rsid w:val="00FE5B12"/>
  </w:style>
  <w:style w:type="numbering" w:customStyle="1" w:styleId="NoList11112">
    <w:name w:val="No List11112"/>
    <w:next w:val="a5"/>
    <w:uiPriority w:val="99"/>
    <w:semiHidden/>
    <w:unhideWhenUsed/>
    <w:rsid w:val="00FE5B12"/>
  </w:style>
  <w:style w:type="numbering" w:customStyle="1" w:styleId="NoList1212">
    <w:name w:val="No List1212"/>
    <w:next w:val="a5"/>
    <w:uiPriority w:val="99"/>
    <w:semiHidden/>
    <w:unhideWhenUsed/>
    <w:rsid w:val="00FE5B12"/>
  </w:style>
  <w:style w:type="numbering" w:customStyle="1" w:styleId="NoList2212">
    <w:name w:val="No List2212"/>
    <w:next w:val="a5"/>
    <w:uiPriority w:val="99"/>
    <w:semiHidden/>
    <w:unhideWhenUsed/>
    <w:rsid w:val="00FE5B12"/>
  </w:style>
  <w:style w:type="numbering" w:customStyle="1" w:styleId="NoList3212">
    <w:name w:val="No List3212"/>
    <w:next w:val="a5"/>
    <w:uiPriority w:val="99"/>
    <w:semiHidden/>
    <w:unhideWhenUsed/>
    <w:rsid w:val="00FE5B12"/>
  </w:style>
  <w:style w:type="numbering" w:customStyle="1" w:styleId="NoList16">
    <w:name w:val="No List16"/>
    <w:next w:val="a5"/>
    <w:uiPriority w:val="99"/>
    <w:semiHidden/>
    <w:unhideWhenUsed/>
    <w:rsid w:val="00FE5B12"/>
  </w:style>
  <w:style w:type="numbering" w:customStyle="1" w:styleId="NoList17">
    <w:name w:val="No List17"/>
    <w:next w:val="a5"/>
    <w:uiPriority w:val="99"/>
    <w:semiHidden/>
    <w:unhideWhenUsed/>
    <w:rsid w:val="00FE5B12"/>
  </w:style>
  <w:style w:type="numbering" w:customStyle="1" w:styleId="NoList25">
    <w:name w:val="No List25"/>
    <w:next w:val="a5"/>
    <w:uiPriority w:val="99"/>
    <w:semiHidden/>
    <w:unhideWhenUsed/>
    <w:rsid w:val="00FE5B12"/>
  </w:style>
  <w:style w:type="numbering" w:customStyle="1" w:styleId="NoList35">
    <w:name w:val="No List35"/>
    <w:next w:val="a5"/>
    <w:uiPriority w:val="99"/>
    <w:semiHidden/>
    <w:unhideWhenUsed/>
    <w:rsid w:val="00FE5B12"/>
  </w:style>
  <w:style w:type="numbering" w:customStyle="1" w:styleId="NoList45">
    <w:name w:val="No List45"/>
    <w:next w:val="a5"/>
    <w:uiPriority w:val="99"/>
    <w:semiHidden/>
    <w:unhideWhenUsed/>
    <w:rsid w:val="00FE5B12"/>
  </w:style>
  <w:style w:type="numbering" w:customStyle="1" w:styleId="NoList54">
    <w:name w:val="No List54"/>
    <w:next w:val="a5"/>
    <w:uiPriority w:val="99"/>
    <w:semiHidden/>
    <w:unhideWhenUsed/>
    <w:rsid w:val="00FE5B12"/>
  </w:style>
  <w:style w:type="numbering" w:customStyle="1" w:styleId="NoList64">
    <w:name w:val="No List64"/>
    <w:next w:val="a5"/>
    <w:uiPriority w:val="99"/>
    <w:semiHidden/>
    <w:unhideWhenUsed/>
    <w:rsid w:val="00FE5B12"/>
  </w:style>
  <w:style w:type="numbering" w:customStyle="1" w:styleId="NoList74">
    <w:name w:val="No List74"/>
    <w:next w:val="a5"/>
    <w:uiPriority w:val="99"/>
    <w:semiHidden/>
    <w:unhideWhenUsed/>
    <w:rsid w:val="00FE5B12"/>
  </w:style>
  <w:style w:type="numbering" w:customStyle="1" w:styleId="NoList83">
    <w:name w:val="No List83"/>
    <w:next w:val="a5"/>
    <w:uiPriority w:val="99"/>
    <w:semiHidden/>
    <w:unhideWhenUsed/>
    <w:rsid w:val="00FE5B12"/>
  </w:style>
  <w:style w:type="numbering" w:customStyle="1" w:styleId="NoList93">
    <w:name w:val="No List93"/>
    <w:next w:val="a5"/>
    <w:uiPriority w:val="99"/>
    <w:semiHidden/>
    <w:unhideWhenUsed/>
    <w:rsid w:val="00FE5B12"/>
  </w:style>
  <w:style w:type="numbering" w:customStyle="1" w:styleId="NoList114">
    <w:name w:val="No List114"/>
    <w:next w:val="a5"/>
    <w:uiPriority w:val="99"/>
    <w:semiHidden/>
    <w:unhideWhenUsed/>
    <w:rsid w:val="00FE5B12"/>
  </w:style>
  <w:style w:type="numbering" w:customStyle="1" w:styleId="NoList214">
    <w:name w:val="No List214"/>
    <w:next w:val="a5"/>
    <w:uiPriority w:val="99"/>
    <w:semiHidden/>
    <w:unhideWhenUsed/>
    <w:rsid w:val="00FE5B12"/>
  </w:style>
  <w:style w:type="numbering" w:customStyle="1" w:styleId="NoList314">
    <w:name w:val="No List314"/>
    <w:next w:val="a5"/>
    <w:uiPriority w:val="99"/>
    <w:semiHidden/>
    <w:unhideWhenUsed/>
    <w:rsid w:val="00FE5B12"/>
  </w:style>
  <w:style w:type="numbering" w:customStyle="1" w:styleId="NoList414">
    <w:name w:val="No List414"/>
    <w:next w:val="a5"/>
    <w:uiPriority w:val="99"/>
    <w:semiHidden/>
    <w:unhideWhenUsed/>
    <w:rsid w:val="00FE5B12"/>
  </w:style>
  <w:style w:type="numbering" w:customStyle="1" w:styleId="NoList513">
    <w:name w:val="No List513"/>
    <w:next w:val="a5"/>
    <w:uiPriority w:val="99"/>
    <w:semiHidden/>
    <w:unhideWhenUsed/>
    <w:rsid w:val="00FE5B12"/>
  </w:style>
  <w:style w:type="numbering" w:customStyle="1" w:styleId="NoList613">
    <w:name w:val="No List613"/>
    <w:next w:val="a5"/>
    <w:uiPriority w:val="99"/>
    <w:semiHidden/>
    <w:unhideWhenUsed/>
    <w:rsid w:val="00FE5B12"/>
  </w:style>
  <w:style w:type="numbering" w:customStyle="1" w:styleId="NoList713">
    <w:name w:val="No List713"/>
    <w:next w:val="a5"/>
    <w:uiPriority w:val="99"/>
    <w:semiHidden/>
    <w:unhideWhenUsed/>
    <w:rsid w:val="00FE5B12"/>
  </w:style>
  <w:style w:type="numbering" w:customStyle="1" w:styleId="NoList813">
    <w:name w:val="No List813"/>
    <w:next w:val="a5"/>
    <w:uiPriority w:val="99"/>
    <w:semiHidden/>
    <w:unhideWhenUsed/>
    <w:rsid w:val="00FE5B12"/>
  </w:style>
  <w:style w:type="numbering" w:customStyle="1" w:styleId="NoList912">
    <w:name w:val="No List912"/>
    <w:next w:val="a5"/>
    <w:uiPriority w:val="99"/>
    <w:semiHidden/>
    <w:unhideWhenUsed/>
    <w:rsid w:val="00FE5B12"/>
  </w:style>
  <w:style w:type="numbering" w:customStyle="1" w:styleId="LFO193">
    <w:name w:val="LFO193"/>
    <w:basedOn w:val="a5"/>
    <w:rsid w:val="00FE5B12"/>
  </w:style>
  <w:style w:type="numbering" w:customStyle="1" w:styleId="NoList102">
    <w:name w:val="No List102"/>
    <w:next w:val="a5"/>
    <w:uiPriority w:val="99"/>
    <w:semiHidden/>
    <w:unhideWhenUsed/>
    <w:rsid w:val="00FE5B12"/>
  </w:style>
  <w:style w:type="numbering" w:customStyle="1" w:styleId="LFO1912">
    <w:name w:val="LFO1912"/>
    <w:basedOn w:val="a5"/>
    <w:rsid w:val="00FE5B12"/>
  </w:style>
  <w:style w:type="numbering" w:customStyle="1" w:styleId="NoList124">
    <w:name w:val="No List124"/>
    <w:next w:val="a5"/>
    <w:uiPriority w:val="99"/>
    <w:semiHidden/>
    <w:rsid w:val="00FE5B12"/>
  </w:style>
  <w:style w:type="numbering" w:customStyle="1" w:styleId="NoList1114">
    <w:name w:val="No List1114"/>
    <w:next w:val="a5"/>
    <w:uiPriority w:val="99"/>
    <w:semiHidden/>
    <w:unhideWhenUsed/>
    <w:rsid w:val="00FE5B12"/>
  </w:style>
  <w:style w:type="numbering" w:customStyle="1" w:styleId="144">
    <w:name w:val="无列表14"/>
    <w:next w:val="a5"/>
    <w:semiHidden/>
    <w:rsid w:val="00FE5B12"/>
  </w:style>
  <w:style w:type="numbering" w:customStyle="1" w:styleId="145">
    <w:name w:val="リストなし14"/>
    <w:next w:val="a5"/>
    <w:uiPriority w:val="99"/>
    <w:semiHidden/>
    <w:unhideWhenUsed/>
    <w:rsid w:val="00FE5B12"/>
  </w:style>
  <w:style w:type="numbering" w:customStyle="1" w:styleId="1140">
    <w:name w:val="无列表114"/>
    <w:next w:val="a5"/>
    <w:semiHidden/>
    <w:rsid w:val="00FE5B12"/>
  </w:style>
  <w:style w:type="numbering" w:customStyle="1" w:styleId="1131">
    <w:name w:val="リストなし113"/>
    <w:next w:val="a5"/>
    <w:uiPriority w:val="99"/>
    <w:semiHidden/>
    <w:unhideWhenUsed/>
    <w:rsid w:val="00FE5B12"/>
  </w:style>
  <w:style w:type="numbering" w:customStyle="1" w:styleId="NoList224">
    <w:name w:val="No List224"/>
    <w:next w:val="a5"/>
    <w:uiPriority w:val="99"/>
    <w:semiHidden/>
    <w:unhideWhenUsed/>
    <w:rsid w:val="00FE5B12"/>
  </w:style>
  <w:style w:type="numbering" w:customStyle="1" w:styleId="NoList324">
    <w:name w:val="No List324"/>
    <w:next w:val="a5"/>
    <w:uiPriority w:val="99"/>
    <w:semiHidden/>
    <w:unhideWhenUsed/>
    <w:rsid w:val="00FE5B12"/>
  </w:style>
  <w:style w:type="numbering" w:customStyle="1" w:styleId="NoList423">
    <w:name w:val="No List423"/>
    <w:next w:val="a5"/>
    <w:uiPriority w:val="99"/>
    <w:semiHidden/>
    <w:unhideWhenUsed/>
    <w:rsid w:val="00FE5B12"/>
  </w:style>
  <w:style w:type="numbering" w:customStyle="1" w:styleId="NoList2113">
    <w:name w:val="No List2113"/>
    <w:next w:val="a5"/>
    <w:uiPriority w:val="99"/>
    <w:semiHidden/>
    <w:unhideWhenUsed/>
    <w:rsid w:val="00FE5B12"/>
  </w:style>
  <w:style w:type="numbering" w:customStyle="1" w:styleId="NoList3113">
    <w:name w:val="No List3113"/>
    <w:next w:val="a5"/>
    <w:uiPriority w:val="99"/>
    <w:semiHidden/>
    <w:unhideWhenUsed/>
    <w:rsid w:val="00FE5B12"/>
  </w:style>
  <w:style w:type="numbering" w:customStyle="1" w:styleId="NoList4113">
    <w:name w:val="No List4113"/>
    <w:next w:val="a5"/>
    <w:uiPriority w:val="99"/>
    <w:semiHidden/>
    <w:unhideWhenUsed/>
    <w:rsid w:val="00FE5B12"/>
  </w:style>
  <w:style w:type="numbering" w:customStyle="1" w:styleId="11130">
    <w:name w:val="无列表1113"/>
    <w:next w:val="a5"/>
    <w:semiHidden/>
    <w:rsid w:val="00FE5B12"/>
  </w:style>
  <w:style w:type="numbering" w:customStyle="1" w:styleId="NoList11113">
    <w:name w:val="No List11113"/>
    <w:next w:val="a5"/>
    <w:uiPriority w:val="99"/>
    <w:semiHidden/>
    <w:unhideWhenUsed/>
    <w:rsid w:val="00FE5B12"/>
  </w:style>
  <w:style w:type="numbering" w:customStyle="1" w:styleId="NoList1213">
    <w:name w:val="No List1213"/>
    <w:next w:val="a5"/>
    <w:uiPriority w:val="99"/>
    <w:semiHidden/>
    <w:unhideWhenUsed/>
    <w:rsid w:val="00FE5B12"/>
  </w:style>
  <w:style w:type="numbering" w:customStyle="1" w:styleId="NoList2213">
    <w:name w:val="No List2213"/>
    <w:next w:val="a5"/>
    <w:uiPriority w:val="99"/>
    <w:semiHidden/>
    <w:unhideWhenUsed/>
    <w:rsid w:val="00FE5B12"/>
  </w:style>
  <w:style w:type="numbering" w:customStyle="1" w:styleId="NoList3213">
    <w:name w:val="No List3213"/>
    <w:next w:val="a5"/>
    <w:uiPriority w:val="99"/>
    <w:semiHidden/>
    <w:unhideWhenUsed/>
    <w:rsid w:val="00FE5B12"/>
  </w:style>
  <w:style w:type="numbering" w:customStyle="1" w:styleId="1fffc">
    <w:name w:val="목록 없음1"/>
    <w:next w:val="a5"/>
    <w:semiHidden/>
    <w:unhideWhenUsed/>
    <w:rsid w:val="00FE5B12"/>
  </w:style>
  <w:style w:type="numbering" w:customStyle="1" w:styleId="2fff">
    <w:name w:val="목록 없음2"/>
    <w:next w:val="a5"/>
    <w:semiHidden/>
    <w:rsid w:val="00FE5B12"/>
  </w:style>
  <w:style w:type="numbering" w:customStyle="1" w:styleId="NoList18">
    <w:name w:val="No List18"/>
    <w:next w:val="a5"/>
    <w:uiPriority w:val="99"/>
    <w:semiHidden/>
    <w:rsid w:val="00FE5B12"/>
  </w:style>
  <w:style w:type="numbering" w:customStyle="1" w:styleId="11c">
    <w:name w:val="목록 없음11"/>
    <w:next w:val="a5"/>
    <w:semiHidden/>
    <w:unhideWhenUsed/>
    <w:rsid w:val="00FE5B12"/>
  </w:style>
  <w:style w:type="numbering" w:customStyle="1" w:styleId="21b">
    <w:name w:val="목록 없음21"/>
    <w:next w:val="a5"/>
    <w:semiHidden/>
    <w:rsid w:val="00FE5B12"/>
  </w:style>
  <w:style w:type="numbering" w:customStyle="1" w:styleId="NoList131">
    <w:name w:val="No List131"/>
    <w:next w:val="a5"/>
    <w:uiPriority w:val="99"/>
    <w:semiHidden/>
    <w:rsid w:val="00FE5B12"/>
  </w:style>
  <w:style w:type="numbering" w:customStyle="1" w:styleId="NoList231">
    <w:name w:val="No List231"/>
    <w:next w:val="a5"/>
    <w:uiPriority w:val="99"/>
    <w:semiHidden/>
    <w:rsid w:val="00FE5B12"/>
  </w:style>
  <w:style w:type="numbering" w:customStyle="1" w:styleId="NoList141">
    <w:name w:val="No List141"/>
    <w:next w:val="a5"/>
    <w:uiPriority w:val="99"/>
    <w:semiHidden/>
    <w:rsid w:val="00FE5B12"/>
  </w:style>
  <w:style w:type="numbering" w:customStyle="1" w:styleId="NoList241">
    <w:name w:val="No List241"/>
    <w:next w:val="a5"/>
    <w:uiPriority w:val="99"/>
    <w:semiHidden/>
    <w:rsid w:val="00FE5B12"/>
  </w:style>
  <w:style w:type="numbering" w:customStyle="1" w:styleId="NoList151">
    <w:name w:val="No List151"/>
    <w:next w:val="a5"/>
    <w:uiPriority w:val="99"/>
    <w:semiHidden/>
    <w:rsid w:val="00FE5B12"/>
  </w:style>
  <w:style w:type="numbering" w:customStyle="1" w:styleId="NoList161">
    <w:name w:val="No List161"/>
    <w:next w:val="a5"/>
    <w:uiPriority w:val="99"/>
    <w:semiHidden/>
    <w:rsid w:val="00FE5B12"/>
  </w:style>
  <w:style w:type="numbering" w:customStyle="1" w:styleId="NoList19">
    <w:name w:val="No List19"/>
    <w:next w:val="a5"/>
    <w:uiPriority w:val="99"/>
    <w:semiHidden/>
    <w:unhideWhenUsed/>
    <w:rsid w:val="00FE5B12"/>
  </w:style>
  <w:style w:type="numbering" w:customStyle="1" w:styleId="NoList110">
    <w:name w:val="No List110"/>
    <w:next w:val="a5"/>
    <w:uiPriority w:val="99"/>
    <w:semiHidden/>
    <w:rsid w:val="00FE5B12"/>
  </w:style>
  <w:style w:type="numbering" w:customStyle="1" w:styleId="127">
    <w:name w:val="목록 없음12"/>
    <w:next w:val="a5"/>
    <w:semiHidden/>
    <w:unhideWhenUsed/>
    <w:rsid w:val="00FE5B12"/>
  </w:style>
  <w:style w:type="numbering" w:customStyle="1" w:styleId="228">
    <w:name w:val="목록 없음22"/>
    <w:next w:val="a5"/>
    <w:semiHidden/>
    <w:rsid w:val="00FE5B12"/>
  </w:style>
  <w:style w:type="numbering" w:customStyle="1" w:styleId="NoList26">
    <w:name w:val="No List26"/>
    <w:next w:val="a5"/>
    <w:uiPriority w:val="99"/>
    <w:semiHidden/>
    <w:unhideWhenUsed/>
    <w:rsid w:val="00FE5B12"/>
  </w:style>
  <w:style w:type="numbering" w:customStyle="1" w:styleId="NoList132">
    <w:name w:val="No List132"/>
    <w:next w:val="a5"/>
    <w:uiPriority w:val="99"/>
    <w:semiHidden/>
    <w:rsid w:val="00FE5B12"/>
  </w:style>
  <w:style w:type="numbering" w:customStyle="1" w:styleId="NoList232">
    <w:name w:val="No List232"/>
    <w:next w:val="a5"/>
    <w:uiPriority w:val="99"/>
    <w:semiHidden/>
    <w:rsid w:val="00FE5B12"/>
  </w:style>
  <w:style w:type="numbering" w:customStyle="1" w:styleId="NoList142">
    <w:name w:val="No List142"/>
    <w:next w:val="a5"/>
    <w:uiPriority w:val="99"/>
    <w:semiHidden/>
    <w:rsid w:val="00FE5B12"/>
  </w:style>
  <w:style w:type="numbering" w:customStyle="1" w:styleId="NoList242">
    <w:name w:val="No List242"/>
    <w:next w:val="a5"/>
    <w:uiPriority w:val="99"/>
    <w:semiHidden/>
    <w:rsid w:val="00FE5B12"/>
  </w:style>
  <w:style w:type="numbering" w:customStyle="1" w:styleId="NoList152">
    <w:name w:val="No List152"/>
    <w:next w:val="a5"/>
    <w:uiPriority w:val="99"/>
    <w:semiHidden/>
    <w:rsid w:val="00FE5B12"/>
  </w:style>
  <w:style w:type="numbering" w:customStyle="1" w:styleId="NoList162">
    <w:name w:val="No List162"/>
    <w:next w:val="a5"/>
    <w:uiPriority w:val="99"/>
    <w:semiHidden/>
    <w:rsid w:val="00FE5B12"/>
  </w:style>
  <w:style w:type="numbering" w:customStyle="1" w:styleId="Style12">
    <w:name w:val="Style12"/>
    <w:uiPriority w:val="99"/>
    <w:rsid w:val="00FE5B12"/>
  </w:style>
  <w:style w:type="numbering" w:customStyle="1" w:styleId="SGS2">
    <w:name w:val="SGS2"/>
    <w:uiPriority w:val="99"/>
    <w:rsid w:val="00FE5B12"/>
  </w:style>
  <w:style w:type="numbering" w:customStyle="1" w:styleId="1211">
    <w:name w:val="无列表121"/>
    <w:next w:val="a5"/>
    <w:semiHidden/>
    <w:rsid w:val="00FE5B12"/>
  </w:style>
  <w:style w:type="numbering" w:customStyle="1" w:styleId="1212">
    <w:name w:val="リストなし121"/>
    <w:next w:val="a5"/>
    <w:uiPriority w:val="99"/>
    <w:semiHidden/>
    <w:unhideWhenUsed/>
    <w:rsid w:val="00FE5B12"/>
  </w:style>
  <w:style w:type="numbering" w:customStyle="1" w:styleId="11113">
    <w:name w:val="リストなし1111"/>
    <w:next w:val="a5"/>
    <w:uiPriority w:val="99"/>
    <w:semiHidden/>
    <w:unhideWhenUsed/>
    <w:rsid w:val="00FE5B12"/>
  </w:style>
  <w:style w:type="numbering" w:customStyle="1" w:styleId="1311">
    <w:name w:val="无列表131"/>
    <w:next w:val="a5"/>
    <w:semiHidden/>
    <w:rsid w:val="00FE5B12"/>
  </w:style>
  <w:style w:type="numbering" w:customStyle="1" w:styleId="NoList20">
    <w:name w:val="No List20"/>
    <w:next w:val="a5"/>
    <w:uiPriority w:val="99"/>
    <w:semiHidden/>
    <w:unhideWhenUsed/>
    <w:rsid w:val="00FE5B12"/>
  </w:style>
  <w:style w:type="numbering" w:customStyle="1" w:styleId="1220">
    <w:name w:val="无列表122"/>
    <w:next w:val="a5"/>
    <w:semiHidden/>
    <w:rsid w:val="00FE5B12"/>
  </w:style>
  <w:style w:type="numbering" w:customStyle="1" w:styleId="1221">
    <w:name w:val="リストなし122"/>
    <w:next w:val="a5"/>
    <w:uiPriority w:val="99"/>
    <w:semiHidden/>
    <w:unhideWhenUsed/>
    <w:rsid w:val="00FE5B12"/>
  </w:style>
  <w:style w:type="numbering" w:customStyle="1" w:styleId="11121">
    <w:name w:val="リストなし1112"/>
    <w:next w:val="a5"/>
    <w:uiPriority w:val="99"/>
    <w:semiHidden/>
    <w:unhideWhenUsed/>
    <w:rsid w:val="00FE5B12"/>
  </w:style>
  <w:style w:type="numbering" w:customStyle="1" w:styleId="1320">
    <w:name w:val="无列表132"/>
    <w:next w:val="a5"/>
    <w:semiHidden/>
    <w:rsid w:val="00FE5B12"/>
  </w:style>
  <w:style w:type="numbering" w:customStyle="1" w:styleId="1312">
    <w:name w:val="リストなし131"/>
    <w:next w:val="a5"/>
    <w:uiPriority w:val="99"/>
    <w:semiHidden/>
    <w:unhideWhenUsed/>
    <w:rsid w:val="00FE5B12"/>
  </w:style>
  <w:style w:type="numbering" w:customStyle="1" w:styleId="11210">
    <w:name w:val="无列表1121"/>
    <w:next w:val="a5"/>
    <w:semiHidden/>
    <w:rsid w:val="00FE5B12"/>
  </w:style>
  <w:style w:type="numbering" w:customStyle="1" w:styleId="11211">
    <w:name w:val="リストなし1121"/>
    <w:next w:val="a5"/>
    <w:uiPriority w:val="99"/>
    <w:semiHidden/>
    <w:unhideWhenUsed/>
    <w:rsid w:val="00FE5B12"/>
  </w:style>
  <w:style w:type="numbering" w:customStyle="1" w:styleId="NoList27">
    <w:name w:val="No List27"/>
    <w:next w:val="a5"/>
    <w:uiPriority w:val="99"/>
    <w:semiHidden/>
    <w:unhideWhenUsed/>
    <w:rsid w:val="00FE5B12"/>
  </w:style>
  <w:style w:type="numbering" w:customStyle="1" w:styleId="NoList115">
    <w:name w:val="No List115"/>
    <w:next w:val="a5"/>
    <w:uiPriority w:val="99"/>
    <w:semiHidden/>
    <w:rsid w:val="00FE5B12"/>
  </w:style>
  <w:style w:type="numbering" w:customStyle="1" w:styleId="152">
    <w:name w:val="无列表15"/>
    <w:next w:val="a5"/>
    <w:semiHidden/>
    <w:rsid w:val="00FE5B12"/>
  </w:style>
  <w:style w:type="numbering" w:customStyle="1" w:styleId="153">
    <w:name w:val="リストなし15"/>
    <w:next w:val="a5"/>
    <w:uiPriority w:val="99"/>
    <w:semiHidden/>
    <w:unhideWhenUsed/>
    <w:rsid w:val="00FE5B12"/>
  </w:style>
  <w:style w:type="numbering" w:customStyle="1" w:styleId="NoList28">
    <w:name w:val="No List28"/>
    <w:next w:val="a5"/>
    <w:uiPriority w:val="99"/>
    <w:semiHidden/>
    <w:rsid w:val="00FE5B12"/>
  </w:style>
  <w:style w:type="numbering" w:customStyle="1" w:styleId="1141">
    <w:name w:val="リストなし114"/>
    <w:next w:val="a5"/>
    <w:uiPriority w:val="99"/>
    <w:semiHidden/>
    <w:unhideWhenUsed/>
    <w:rsid w:val="00FE5B12"/>
  </w:style>
  <w:style w:type="numbering" w:customStyle="1" w:styleId="1230">
    <w:name w:val="无列表123"/>
    <w:next w:val="a5"/>
    <w:semiHidden/>
    <w:rsid w:val="00FE5B12"/>
  </w:style>
  <w:style w:type="numbering" w:customStyle="1" w:styleId="1231">
    <w:name w:val="リストなし123"/>
    <w:next w:val="a5"/>
    <w:uiPriority w:val="99"/>
    <w:semiHidden/>
    <w:unhideWhenUsed/>
    <w:rsid w:val="00FE5B12"/>
  </w:style>
  <w:style w:type="numbering" w:customStyle="1" w:styleId="NoList116">
    <w:name w:val="No List116"/>
    <w:next w:val="a5"/>
    <w:uiPriority w:val="99"/>
    <w:semiHidden/>
    <w:unhideWhenUsed/>
    <w:rsid w:val="00FE5B12"/>
  </w:style>
  <w:style w:type="numbering" w:customStyle="1" w:styleId="11131">
    <w:name w:val="リストなし1113"/>
    <w:next w:val="a5"/>
    <w:uiPriority w:val="99"/>
    <w:semiHidden/>
    <w:unhideWhenUsed/>
    <w:rsid w:val="00FE5B12"/>
  </w:style>
  <w:style w:type="numbering" w:customStyle="1" w:styleId="1330">
    <w:name w:val="无列表133"/>
    <w:next w:val="a5"/>
    <w:semiHidden/>
    <w:rsid w:val="00FE5B12"/>
  </w:style>
  <w:style w:type="numbering" w:customStyle="1" w:styleId="1321">
    <w:name w:val="リストなし132"/>
    <w:next w:val="a5"/>
    <w:uiPriority w:val="99"/>
    <w:semiHidden/>
    <w:unhideWhenUsed/>
    <w:rsid w:val="00FE5B12"/>
  </w:style>
  <w:style w:type="numbering" w:customStyle="1" w:styleId="11220">
    <w:name w:val="无列表1122"/>
    <w:next w:val="a5"/>
    <w:semiHidden/>
    <w:rsid w:val="00FE5B12"/>
  </w:style>
  <w:style w:type="numbering" w:customStyle="1" w:styleId="11221">
    <w:name w:val="リストなし1122"/>
    <w:next w:val="a5"/>
    <w:uiPriority w:val="99"/>
    <w:semiHidden/>
    <w:unhideWhenUsed/>
    <w:rsid w:val="00FE5B12"/>
  </w:style>
  <w:style w:type="numbering" w:customStyle="1" w:styleId="NoList29">
    <w:name w:val="No List29"/>
    <w:next w:val="a5"/>
    <w:uiPriority w:val="99"/>
    <w:semiHidden/>
    <w:unhideWhenUsed/>
    <w:rsid w:val="00FE5B12"/>
  </w:style>
  <w:style w:type="numbering" w:customStyle="1" w:styleId="NoList117">
    <w:name w:val="No List117"/>
    <w:next w:val="a5"/>
    <w:uiPriority w:val="99"/>
    <w:semiHidden/>
    <w:rsid w:val="00FE5B12"/>
  </w:style>
  <w:style w:type="numbering" w:customStyle="1" w:styleId="162">
    <w:name w:val="无列表16"/>
    <w:next w:val="a5"/>
    <w:uiPriority w:val="99"/>
    <w:semiHidden/>
    <w:rsid w:val="00FE5B12"/>
  </w:style>
  <w:style w:type="numbering" w:customStyle="1" w:styleId="163">
    <w:name w:val="リストなし16"/>
    <w:next w:val="a5"/>
    <w:uiPriority w:val="99"/>
    <w:semiHidden/>
    <w:unhideWhenUsed/>
    <w:rsid w:val="00FE5B12"/>
  </w:style>
  <w:style w:type="numbering" w:customStyle="1" w:styleId="NoList210">
    <w:name w:val="No List210"/>
    <w:next w:val="a5"/>
    <w:uiPriority w:val="99"/>
    <w:semiHidden/>
    <w:rsid w:val="00FE5B12"/>
  </w:style>
  <w:style w:type="numbering" w:customStyle="1" w:styleId="1150">
    <w:name w:val="无列表115"/>
    <w:next w:val="a5"/>
    <w:semiHidden/>
    <w:rsid w:val="00FE5B12"/>
  </w:style>
  <w:style w:type="numbering" w:customStyle="1" w:styleId="1151">
    <w:name w:val="リストなし115"/>
    <w:next w:val="a5"/>
    <w:uiPriority w:val="99"/>
    <w:semiHidden/>
    <w:unhideWhenUsed/>
    <w:rsid w:val="00FE5B12"/>
  </w:style>
  <w:style w:type="numbering" w:customStyle="1" w:styleId="1240">
    <w:name w:val="无列表124"/>
    <w:next w:val="a5"/>
    <w:semiHidden/>
    <w:rsid w:val="00FE5B12"/>
  </w:style>
  <w:style w:type="numbering" w:customStyle="1" w:styleId="1241">
    <w:name w:val="リストなし124"/>
    <w:next w:val="a5"/>
    <w:uiPriority w:val="99"/>
    <w:semiHidden/>
    <w:unhideWhenUsed/>
    <w:rsid w:val="00FE5B12"/>
  </w:style>
  <w:style w:type="numbering" w:customStyle="1" w:styleId="NoList118">
    <w:name w:val="No List118"/>
    <w:next w:val="a5"/>
    <w:uiPriority w:val="99"/>
    <w:semiHidden/>
    <w:unhideWhenUsed/>
    <w:rsid w:val="00FE5B12"/>
  </w:style>
  <w:style w:type="numbering" w:customStyle="1" w:styleId="11140">
    <w:name w:val="无列表1114"/>
    <w:next w:val="a5"/>
    <w:semiHidden/>
    <w:rsid w:val="00FE5B12"/>
  </w:style>
  <w:style w:type="numbering" w:customStyle="1" w:styleId="11141">
    <w:name w:val="リストなし1114"/>
    <w:next w:val="a5"/>
    <w:uiPriority w:val="99"/>
    <w:semiHidden/>
    <w:unhideWhenUsed/>
    <w:rsid w:val="00FE5B12"/>
  </w:style>
  <w:style w:type="numbering" w:customStyle="1" w:styleId="1340">
    <w:name w:val="无列表134"/>
    <w:next w:val="a5"/>
    <w:semiHidden/>
    <w:rsid w:val="00FE5B12"/>
  </w:style>
  <w:style w:type="numbering" w:customStyle="1" w:styleId="1331">
    <w:name w:val="リストなし133"/>
    <w:next w:val="a5"/>
    <w:uiPriority w:val="99"/>
    <w:semiHidden/>
    <w:unhideWhenUsed/>
    <w:rsid w:val="00FE5B12"/>
  </w:style>
  <w:style w:type="numbering" w:customStyle="1" w:styleId="11230">
    <w:name w:val="无列表1123"/>
    <w:next w:val="a5"/>
    <w:semiHidden/>
    <w:rsid w:val="00FE5B12"/>
  </w:style>
  <w:style w:type="numbering" w:customStyle="1" w:styleId="11231">
    <w:name w:val="リストなし1123"/>
    <w:next w:val="a5"/>
    <w:uiPriority w:val="99"/>
    <w:semiHidden/>
    <w:unhideWhenUsed/>
    <w:rsid w:val="00FE5B12"/>
  </w:style>
  <w:style w:type="numbering" w:customStyle="1" w:styleId="NoList36">
    <w:name w:val="No List36"/>
    <w:next w:val="a5"/>
    <w:uiPriority w:val="99"/>
    <w:semiHidden/>
    <w:unhideWhenUsed/>
    <w:rsid w:val="00FE5B12"/>
  </w:style>
  <w:style w:type="numbering" w:customStyle="1" w:styleId="NoList46">
    <w:name w:val="No List46"/>
    <w:next w:val="a5"/>
    <w:uiPriority w:val="99"/>
    <w:semiHidden/>
    <w:rsid w:val="00FE5B12"/>
  </w:style>
  <w:style w:type="numbering" w:customStyle="1" w:styleId="LFO194">
    <w:name w:val="LFO194"/>
    <w:rsid w:val="00FE5B12"/>
  </w:style>
  <w:style w:type="numbering" w:customStyle="1" w:styleId="NoList125">
    <w:name w:val="No List125"/>
    <w:next w:val="a5"/>
    <w:uiPriority w:val="99"/>
    <w:semiHidden/>
    <w:unhideWhenUsed/>
    <w:rsid w:val="00FE5B12"/>
  </w:style>
  <w:style w:type="numbering" w:customStyle="1" w:styleId="NoList215">
    <w:name w:val="No List215"/>
    <w:next w:val="a5"/>
    <w:uiPriority w:val="99"/>
    <w:semiHidden/>
    <w:unhideWhenUsed/>
    <w:rsid w:val="00FE5B12"/>
  </w:style>
  <w:style w:type="numbering" w:customStyle="1" w:styleId="NoList315">
    <w:name w:val="No List315"/>
    <w:next w:val="a5"/>
    <w:uiPriority w:val="99"/>
    <w:semiHidden/>
    <w:unhideWhenUsed/>
    <w:rsid w:val="00FE5B12"/>
  </w:style>
  <w:style w:type="numbering" w:customStyle="1" w:styleId="NoList1115">
    <w:name w:val="No List1115"/>
    <w:next w:val="a5"/>
    <w:uiPriority w:val="99"/>
    <w:semiHidden/>
    <w:unhideWhenUsed/>
    <w:rsid w:val="00FE5B12"/>
  </w:style>
  <w:style w:type="numbering" w:customStyle="1" w:styleId="NoList415">
    <w:name w:val="No List415"/>
    <w:next w:val="a5"/>
    <w:uiPriority w:val="99"/>
    <w:semiHidden/>
    <w:unhideWhenUsed/>
    <w:rsid w:val="00FE5B12"/>
  </w:style>
  <w:style w:type="numbering" w:customStyle="1" w:styleId="NoList55">
    <w:name w:val="No List55"/>
    <w:next w:val="a5"/>
    <w:uiPriority w:val="99"/>
    <w:semiHidden/>
    <w:unhideWhenUsed/>
    <w:rsid w:val="00FE5B12"/>
  </w:style>
  <w:style w:type="numbering" w:customStyle="1" w:styleId="NoList11114">
    <w:name w:val="No List11114"/>
    <w:next w:val="a5"/>
    <w:uiPriority w:val="99"/>
    <w:semiHidden/>
    <w:unhideWhenUsed/>
    <w:rsid w:val="00FE5B12"/>
  </w:style>
  <w:style w:type="numbering" w:customStyle="1" w:styleId="NoList2114">
    <w:name w:val="No List2114"/>
    <w:next w:val="a5"/>
    <w:uiPriority w:val="99"/>
    <w:semiHidden/>
    <w:unhideWhenUsed/>
    <w:rsid w:val="00FE5B12"/>
  </w:style>
  <w:style w:type="numbering" w:customStyle="1" w:styleId="NoList3114">
    <w:name w:val="No List3114"/>
    <w:next w:val="a5"/>
    <w:uiPriority w:val="99"/>
    <w:semiHidden/>
    <w:unhideWhenUsed/>
    <w:rsid w:val="00FE5B12"/>
  </w:style>
  <w:style w:type="numbering" w:customStyle="1" w:styleId="NoList4114">
    <w:name w:val="No List4114"/>
    <w:next w:val="a5"/>
    <w:uiPriority w:val="99"/>
    <w:semiHidden/>
    <w:unhideWhenUsed/>
    <w:rsid w:val="00FE5B12"/>
  </w:style>
  <w:style w:type="numbering" w:customStyle="1" w:styleId="NoList65">
    <w:name w:val="No List65"/>
    <w:next w:val="a5"/>
    <w:uiPriority w:val="99"/>
    <w:semiHidden/>
    <w:unhideWhenUsed/>
    <w:rsid w:val="00FE5B12"/>
  </w:style>
  <w:style w:type="numbering" w:customStyle="1" w:styleId="NoList75">
    <w:name w:val="No List75"/>
    <w:next w:val="a5"/>
    <w:uiPriority w:val="99"/>
    <w:semiHidden/>
    <w:unhideWhenUsed/>
    <w:rsid w:val="00FE5B12"/>
  </w:style>
  <w:style w:type="numbering" w:customStyle="1" w:styleId="NoList1214">
    <w:name w:val="No List1214"/>
    <w:next w:val="a5"/>
    <w:uiPriority w:val="99"/>
    <w:semiHidden/>
    <w:unhideWhenUsed/>
    <w:rsid w:val="00FE5B12"/>
  </w:style>
  <w:style w:type="numbering" w:customStyle="1" w:styleId="NoList225">
    <w:name w:val="No List225"/>
    <w:next w:val="a5"/>
    <w:uiPriority w:val="99"/>
    <w:semiHidden/>
    <w:unhideWhenUsed/>
    <w:rsid w:val="00FE5B12"/>
  </w:style>
  <w:style w:type="numbering" w:customStyle="1" w:styleId="NoList325">
    <w:name w:val="No List325"/>
    <w:next w:val="a5"/>
    <w:uiPriority w:val="99"/>
    <w:semiHidden/>
    <w:unhideWhenUsed/>
    <w:rsid w:val="00FE5B12"/>
  </w:style>
  <w:style w:type="numbering" w:customStyle="1" w:styleId="NoList424">
    <w:name w:val="No List424"/>
    <w:next w:val="a5"/>
    <w:uiPriority w:val="99"/>
    <w:semiHidden/>
    <w:unhideWhenUsed/>
    <w:rsid w:val="00FE5B12"/>
  </w:style>
  <w:style w:type="numbering" w:customStyle="1" w:styleId="NoList514">
    <w:name w:val="No List514"/>
    <w:next w:val="a5"/>
    <w:uiPriority w:val="99"/>
    <w:semiHidden/>
    <w:unhideWhenUsed/>
    <w:rsid w:val="00FE5B12"/>
  </w:style>
  <w:style w:type="numbering" w:customStyle="1" w:styleId="NoList21111">
    <w:name w:val="No List21111"/>
    <w:next w:val="a5"/>
    <w:uiPriority w:val="99"/>
    <w:semiHidden/>
    <w:unhideWhenUsed/>
    <w:rsid w:val="00FE5B12"/>
  </w:style>
  <w:style w:type="numbering" w:customStyle="1" w:styleId="NoList31111">
    <w:name w:val="No List31111"/>
    <w:next w:val="a5"/>
    <w:uiPriority w:val="99"/>
    <w:semiHidden/>
    <w:unhideWhenUsed/>
    <w:rsid w:val="00FE5B12"/>
  </w:style>
  <w:style w:type="numbering" w:customStyle="1" w:styleId="NoList41111">
    <w:name w:val="No List41111"/>
    <w:next w:val="a5"/>
    <w:uiPriority w:val="99"/>
    <w:semiHidden/>
    <w:unhideWhenUsed/>
    <w:rsid w:val="00FE5B12"/>
  </w:style>
  <w:style w:type="numbering" w:customStyle="1" w:styleId="NoList614">
    <w:name w:val="No List614"/>
    <w:next w:val="a5"/>
    <w:uiPriority w:val="99"/>
    <w:semiHidden/>
    <w:unhideWhenUsed/>
    <w:rsid w:val="00FE5B12"/>
  </w:style>
  <w:style w:type="numbering" w:customStyle="1" w:styleId="111110">
    <w:name w:val="无列表11111"/>
    <w:next w:val="a5"/>
    <w:semiHidden/>
    <w:rsid w:val="00FE5B12"/>
  </w:style>
  <w:style w:type="numbering" w:customStyle="1" w:styleId="NoList111111">
    <w:name w:val="No List111111"/>
    <w:next w:val="a5"/>
    <w:uiPriority w:val="99"/>
    <w:semiHidden/>
    <w:unhideWhenUsed/>
    <w:rsid w:val="00FE5B12"/>
  </w:style>
  <w:style w:type="numbering" w:customStyle="1" w:styleId="NoList714">
    <w:name w:val="No List714"/>
    <w:next w:val="a5"/>
    <w:uiPriority w:val="99"/>
    <w:semiHidden/>
    <w:unhideWhenUsed/>
    <w:rsid w:val="00FE5B12"/>
  </w:style>
  <w:style w:type="numbering" w:customStyle="1" w:styleId="NoList12111">
    <w:name w:val="No List12111"/>
    <w:next w:val="a5"/>
    <w:uiPriority w:val="99"/>
    <w:semiHidden/>
    <w:unhideWhenUsed/>
    <w:rsid w:val="00FE5B12"/>
  </w:style>
  <w:style w:type="numbering" w:customStyle="1" w:styleId="NoList2214">
    <w:name w:val="No List2214"/>
    <w:next w:val="a5"/>
    <w:uiPriority w:val="99"/>
    <w:semiHidden/>
    <w:unhideWhenUsed/>
    <w:rsid w:val="00FE5B12"/>
  </w:style>
  <w:style w:type="numbering" w:customStyle="1" w:styleId="NoList3214">
    <w:name w:val="No List3214"/>
    <w:next w:val="a5"/>
    <w:uiPriority w:val="99"/>
    <w:semiHidden/>
    <w:unhideWhenUsed/>
    <w:rsid w:val="00FE5B12"/>
  </w:style>
  <w:style w:type="numbering" w:customStyle="1" w:styleId="NoList84">
    <w:name w:val="No List84"/>
    <w:next w:val="a5"/>
    <w:uiPriority w:val="99"/>
    <w:semiHidden/>
    <w:unhideWhenUsed/>
    <w:rsid w:val="00FE5B12"/>
  </w:style>
  <w:style w:type="numbering" w:customStyle="1" w:styleId="NoList94">
    <w:name w:val="No List94"/>
    <w:next w:val="a5"/>
    <w:uiPriority w:val="99"/>
    <w:semiHidden/>
    <w:unhideWhenUsed/>
    <w:rsid w:val="00FE5B12"/>
  </w:style>
  <w:style w:type="numbering" w:customStyle="1" w:styleId="NoList814">
    <w:name w:val="No List814"/>
    <w:next w:val="a5"/>
    <w:uiPriority w:val="99"/>
    <w:semiHidden/>
    <w:unhideWhenUsed/>
    <w:rsid w:val="00FE5B12"/>
  </w:style>
  <w:style w:type="numbering" w:customStyle="1" w:styleId="NoList913">
    <w:name w:val="No List913"/>
    <w:next w:val="a5"/>
    <w:uiPriority w:val="99"/>
    <w:semiHidden/>
    <w:unhideWhenUsed/>
    <w:rsid w:val="00FE5B12"/>
  </w:style>
  <w:style w:type="numbering" w:customStyle="1" w:styleId="LFO1913">
    <w:name w:val="LFO1913"/>
    <w:basedOn w:val="a5"/>
    <w:rsid w:val="00FE5B12"/>
  </w:style>
  <w:style w:type="numbering" w:customStyle="1" w:styleId="NoList103">
    <w:name w:val="No List103"/>
    <w:next w:val="a5"/>
    <w:uiPriority w:val="99"/>
    <w:semiHidden/>
    <w:unhideWhenUsed/>
    <w:rsid w:val="00FE5B12"/>
  </w:style>
  <w:style w:type="numbering" w:customStyle="1" w:styleId="LFO19111">
    <w:name w:val="LFO19111"/>
    <w:basedOn w:val="a5"/>
    <w:rsid w:val="00FE5B12"/>
  </w:style>
  <w:style w:type="numbering" w:customStyle="1" w:styleId="NoList331">
    <w:name w:val="No List331"/>
    <w:next w:val="a5"/>
    <w:uiPriority w:val="99"/>
    <w:semiHidden/>
    <w:unhideWhenUsed/>
    <w:rsid w:val="00FE5B12"/>
  </w:style>
  <w:style w:type="numbering" w:customStyle="1" w:styleId="NoList431">
    <w:name w:val="No List431"/>
    <w:next w:val="a5"/>
    <w:uiPriority w:val="99"/>
    <w:semiHidden/>
    <w:unhideWhenUsed/>
    <w:rsid w:val="00FE5B12"/>
  </w:style>
  <w:style w:type="numbering" w:customStyle="1" w:styleId="NoList521">
    <w:name w:val="No List521"/>
    <w:next w:val="a5"/>
    <w:uiPriority w:val="99"/>
    <w:semiHidden/>
    <w:unhideWhenUsed/>
    <w:rsid w:val="00FE5B12"/>
  </w:style>
  <w:style w:type="numbering" w:customStyle="1" w:styleId="NoList621">
    <w:name w:val="No List621"/>
    <w:next w:val="a5"/>
    <w:uiPriority w:val="99"/>
    <w:semiHidden/>
    <w:unhideWhenUsed/>
    <w:rsid w:val="00FE5B12"/>
  </w:style>
  <w:style w:type="numbering" w:customStyle="1" w:styleId="NoList721">
    <w:name w:val="No List721"/>
    <w:next w:val="a5"/>
    <w:uiPriority w:val="99"/>
    <w:semiHidden/>
    <w:unhideWhenUsed/>
    <w:rsid w:val="00FE5B12"/>
  </w:style>
  <w:style w:type="numbering" w:customStyle="1" w:styleId="NoList1121">
    <w:name w:val="No List1121"/>
    <w:next w:val="a5"/>
    <w:uiPriority w:val="99"/>
    <w:semiHidden/>
    <w:unhideWhenUsed/>
    <w:rsid w:val="00FE5B12"/>
  </w:style>
  <w:style w:type="numbering" w:customStyle="1" w:styleId="NoList2121">
    <w:name w:val="No List2121"/>
    <w:next w:val="a5"/>
    <w:uiPriority w:val="99"/>
    <w:semiHidden/>
    <w:unhideWhenUsed/>
    <w:rsid w:val="00FE5B12"/>
  </w:style>
  <w:style w:type="numbering" w:customStyle="1" w:styleId="NoList3121">
    <w:name w:val="No List3121"/>
    <w:next w:val="a5"/>
    <w:uiPriority w:val="99"/>
    <w:semiHidden/>
    <w:unhideWhenUsed/>
    <w:rsid w:val="00FE5B12"/>
  </w:style>
  <w:style w:type="numbering" w:customStyle="1" w:styleId="NoList4121">
    <w:name w:val="No List4121"/>
    <w:next w:val="a5"/>
    <w:uiPriority w:val="99"/>
    <w:semiHidden/>
    <w:unhideWhenUsed/>
    <w:rsid w:val="00FE5B12"/>
  </w:style>
  <w:style w:type="numbering" w:customStyle="1" w:styleId="NoList5111">
    <w:name w:val="No List5111"/>
    <w:next w:val="a5"/>
    <w:uiPriority w:val="99"/>
    <w:semiHidden/>
    <w:unhideWhenUsed/>
    <w:rsid w:val="00FE5B12"/>
  </w:style>
  <w:style w:type="numbering" w:customStyle="1" w:styleId="NoList6111">
    <w:name w:val="No List6111"/>
    <w:next w:val="a5"/>
    <w:uiPriority w:val="99"/>
    <w:semiHidden/>
    <w:unhideWhenUsed/>
    <w:rsid w:val="00FE5B12"/>
  </w:style>
  <w:style w:type="numbering" w:customStyle="1" w:styleId="NoList7111">
    <w:name w:val="No List7111"/>
    <w:next w:val="a5"/>
    <w:uiPriority w:val="99"/>
    <w:semiHidden/>
    <w:unhideWhenUsed/>
    <w:rsid w:val="00FE5B12"/>
  </w:style>
  <w:style w:type="numbering" w:customStyle="1" w:styleId="NoList8111">
    <w:name w:val="No List8111"/>
    <w:next w:val="a5"/>
    <w:uiPriority w:val="99"/>
    <w:semiHidden/>
    <w:unhideWhenUsed/>
    <w:rsid w:val="00FE5B12"/>
  </w:style>
  <w:style w:type="numbering" w:customStyle="1" w:styleId="NoList1221">
    <w:name w:val="No List1221"/>
    <w:next w:val="a5"/>
    <w:uiPriority w:val="99"/>
    <w:semiHidden/>
    <w:rsid w:val="00FE5B12"/>
  </w:style>
  <w:style w:type="numbering" w:customStyle="1" w:styleId="NoList11121">
    <w:name w:val="No List11121"/>
    <w:next w:val="a5"/>
    <w:uiPriority w:val="99"/>
    <w:semiHidden/>
    <w:unhideWhenUsed/>
    <w:rsid w:val="00FE5B12"/>
  </w:style>
  <w:style w:type="numbering" w:customStyle="1" w:styleId="NoList2221">
    <w:name w:val="No List2221"/>
    <w:next w:val="a5"/>
    <w:uiPriority w:val="99"/>
    <w:semiHidden/>
    <w:unhideWhenUsed/>
    <w:rsid w:val="00FE5B12"/>
  </w:style>
  <w:style w:type="numbering" w:customStyle="1" w:styleId="NoList3221">
    <w:name w:val="No List3221"/>
    <w:next w:val="a5"/>
    <w:uiPriority w:val="99"/>
    <w:semiHidden/>
    <w:unhideWhenUsed/>
    <w:rsid w:val="00FE5B12"/>
  </w:style>
  <w:style w:type="numbering" w:customStyle="1" w:styleId="NoList4211">
    <w:name w:val="No List4211"/>
    <w:next w:val="a5"/>
    <w:uiPriority w:val="99"/>
    <w:semiHidden/>
    <w:unhideWhenUsed/>
    <w:rsid w:val="00FE5B12"/>
  </w:style>
  <w:style w:type="numbering" w:customStyle="1" w:styleId="NoList211111">
    <w:name w:val="No List211111"/>
    <w:next w:val="a5"/>
    <w:uiPriority w:val="99"/>
    <w:semiHidden/>
    <w:unhideWhenUsed/>
    <w:rsid w:val="00FE5B12"/>
  </w:style>
  <w:style w:type="numbering" w:customStyle="1" w:styleId="NoList311111">
    <w:name w:val="No List311111"/>
    <w:next w:val="a5"/>
    <w:uiPriority w:val="99"/>
    <w:semiHidden/>
    <w:unhideWhenUsed/>
    <w:rsid w:val="00FE5B12"/>
  </w:style>
  <w:style w:type="numbering" w:customStyle="1" w:styleId="NoList411111">
    <w:name w:val="No List411111"/>
    <w:next w:val="a5"/>
    <w:uiPriority w:val="99"/>
    <w:semiHidden/>
    <w:unhideWhenUsed/>
    <w:rsid w:val="00FE5B12"/>
  </w:style>
  <w:style w:type="numbering" w:customStyle="1" w:styleId="111111">
    <w:name w:val="无列表111111"/>
    <w:next w:val="a5"/>
    <w:semiHidden/>
    <w:rsid w:val="00FE5B12"/>
  </w:style>
  <w:style w:type="numbering" w:customStyle="1" w:styleId="NoList1111111">
    <w:name w:val="No List1111111"/>
    <w:next w:val="a5"/>
    <w:uiPriority w:val="99"/>
    <w:semiHidden/>
    <w:unhideWhenUsed/>
    <w:rsid w:val="00FE5B12"/>
  </w:style>
  <w:style w:type="numbering" w:customStyle="1" w:styleId="NoList121111">
    <w:name w:val="No List121111"/>
    <w:next w:val="a5"/>
    <w:uiPriority w:val="99"/>
    <w:semiHidden/>
    <w:unhideWhenUsed/>
    <w:rsid w:val="00FE5B12"/>
  </w:style>
  <w:style w:type="numbering" w:customStyle="1" w:styleId="NoList22111">
    <w:name w:val="No List22111"/>
    <w:next w:val="a5"/>
    <w:uiPriority w:val="99"/>
    <w:semiHidden/>
    <w:unhideWhenUsed/>
    <w:rsid w:val="00FE5B12"/>
  </w:style>
  <w:style w:type="numbering" w:customStyle="1" w:styleId="NoList32111">
    <w:name w:val="No List32111"/>
    <w:next w:val="a5"/>
    <w:uiPriority w:val="99"/>
    <w:semiHidden/>
    <w:unhideWhenUsed/>
    <w:rsid w:val="00FE5B12"/>
  </w:style>
  <w:style w:type="numbering" w:customStyle="1" w:styleId="NoList341">
    <w:name w:val="No List341"/>
    <w:next w:val="a5"/>
    <w:uiPriority w:val="99"/>
    <w:semiHidden/>
    <w:unhideWhenUsed/>
    <w:rsid w:val="00FE5B12"/>
  </w:style>
  <w:style w:type="numbering" w:customStyle="1" w:styleId="NoList441">
    <w:name w:val="No List441"/>
    <w:next w:val="a5"/>
    <w:uiPriority w:val="99"/>
    <w:semiHidden/>
    <w:unhideWhenUsed/>
    <w:rsid w:val="00FE5B12"/>
  </w:style>
  <w:style w:type="numbering" w:customStyle="1" w:styleId="NoList531">
    <w:name w:val="No List531"/>
    <w:next w:val="a5"/>
    <w:uiPriority w:val="99"/>
    <w:semiHidden/>
    <w:unhideWhenUsed/>
    <w:rsid w:val="00FE5B12"/>
  </w:style>
  <w:style w:type="numbering" w:customStyle="1" w:styleId="NoList631">
    <w:name w:val="No List631"/>
    <w:next w:val="a5"/>
    <w:uiPriority w:val="99"/>
    <w:semiHidden/>
    <w:unhideWhenUsed/>
    <w:rsid w:val="00FE5B12"/>
  </w:style>
  <w:style w:type="numbering" w:customStyle="1" w:styleId="NoList731">
    <w:name w:val="No List731"/>
    <w:next w:val="a5"/>
    <w:uiPriority w:val="99"/>
    <w:semiHidden/>
    <w:unhideWhenUsed/>
    <w:rsid w:val="00FE5B12"/>
  </w:style>
  <w:style w:type="numbering" w:customStyle="1" w:styleId="NoList821">
    <w:name w:val="No List821"/>
    <w:next w:val="a5"/>
    <w:uiPriority w:val="99"/>
    <w:semiHidden/>
    <w:unhideWhenUsed/>
    <w:rsid w:val="00FE5B12"/>
  </w:style>
  <w:style w:type="numbering" w:customStyle="1" w:styleId="NoList921">
    <w:name w:val="No List921"/>
    <w:next w:val="a5"/>
    <w:uiPriority w:val="99"/>
    <w:semiHidden/>
    <w:unhideWhenUsed/>
    <w:rsid w:val="00FE5B12"/>
  </w:style>
  <w:style w:type="numbering" w:customStyle="1" w:styleId="NoList1131">
    <w:name w:val="No List1131"/>
    <w:next w:val="a5"/>
    <w:uiPriority w:val="99"/>
    <w:semiHidden/>
    <w:unhideWhenUsed/>
    <w:rsid w:val="00FE5B12"/>
  </w:style>
  <w:style w:type="numbering" w:customStyle="1" w:styleId="NoList2131">
    <w:name w:val="No List2131"/>
    <w:next w:val="a5"/>
    <w:uiPriority w:val="99"/>
    <w:semiHidden/>
    <w:unhideWhenUsed/>
    <w:rsid w:val="00FE5B12"/>
  </w:style>
  <w:style w:type="numbering" w:customStyle="1" w:styleId="NoList3131">
    <w:name w:val="No List3131"/>
    <w:next w:val="a5"/>
    <w:uiPriority w:val="99"/>
    <w:semiHidden/>
    <w:unhideWhenUsed/>
    <w:rsid w:val="00FE5B12"/>
  </w:style>
  <w:style w:type="numbering" w:customStyle="1" w:styleId="NoList4131">
    <w:name w:val="No List4131"/>
    <w:next w:val="a5"/>
    <w:uiPriority w:val="99"/>
    <w:semiHidden/>
    <w:unhideWhenUsed/>
    <w:rsid w:val="00FE5B12"/>
  </w:style>
  <w:style w:type="numbering" w:customStyle="1" w:styleId="NoList5121">
    <w:name w:val="No List5121"/>
    <w:next w:val="a5"/>
    <w:uiPriority w:val="99"/>
    <w:semiHidden/>
    <w:unhideWhenUsed/>
    <w:rsid w:val="00FE5B12"/>
  </w:style>
  <w:style w:type="numbering" w:customStyle="1" w:styleId="NoList6121">
    <w:name w:val="No List6121"/>
    <w:next w:val="a5"/>
    <w:uiPriority w:val="99"/>
    <w:semiHidden/>
    <w:unhideWhenUsed/>
    <w:rsid w:val="00FE5B12"/>
  </w:style>
  <w:style w:type="numbering" w:customStyle="1" w:styleId="NoList7121">
    <w:name w:val="No List7121"/>
    <w:next w:val="a5"/>
    <w:uiPriority w:val="99"/>
    <w:semiHidden/>
    <w:unhideWhenUsed/>
    <w:rsid w:val="00FE5B12"/>
  </w:style>
  <w:style w:type="numbering" w:customStyle="1" w:styleId="NoList8121">
    <w:name w:val="No List8121"/>
    <w:next w:val="a5"/>
    <w:uiPriority w:val="99"/>
    <w:semiHidden/>
    <w:unhideWhenUsed/>
    <w:rsid w:val="00FE5B12"/>
  </w:style>
  <w:style w:type="numbering" w:customStyle="1" w:styleId="NoList9111">
    <w:name w:val="No List9111"/>
    <w:next w:val="a5"/>
    <w:uiPriority w:val="99"/>
    <w:semiHidden/>
    <w:unhideWhenUsed/>
    <w:rsid w:val="00FE5B12"/>
  </w:style>
  <w:style w:type="numbering" w:customStyle="1" w:styleId="LFO1921">
    <w:name w:val="LFO1921"/>
    <w:basedOn w:val="a5"/>
    <w:rsid w:val="00FE5B12"/>
  </w:style>
  <w:style w:type="numbering" w:customStyle="1" w:styleId="NoList1011">
    <w:name w:val="No List1011"/>
    <w:next w:val="a5"/>
    <w:uiPriority w:val="99"/>
    <w:semiHidden/>
    <w:unhideWhenUsed/>
    <w:rsid w:val="00FE5B12"/>
  </w:style>
  <w:style w:type="numbering" w:customStyle="1" w:styleId="LFO191111">
    <w:name w:val="LFO191111"/>
    <w:basedOn w:val="a5"/>
    <w:rsid w:val="00FE5B12"/>
  </w:style>
  <w:style w:type="numbering" w:customStyle="1" w:styleId="NoList1231">
    <w:name w:val="No List1231"/>
    <w:next w:val="a5"/>
    <w:uiPriority w:val="99"/>
    <w:semiHidden/>
    <w:rsid w:val="00FE5B12"/>
  </w:style>
  <w:style w:type="numbering" w:customStyle="1" w:styleId="NoList11131">
    <w:name w:val="No List11131"/>
    <w:next w:val="a5"/>
    <w:uiPriority w:val="99"/>
    <w:semiHidden/>
    <w:unhideWhenUsed/>
    <w:rsid w:val="00FE5B12"/>
  </w:style>
  <w:style w:type="numbering" w:customStyle="1" w:styleId="11310">
    <w:name w:val="无列表1131"/>
    <w:next w:val="a5"/>
    <w:semiHidden/>
    <w:rsid w:val="00FE5B12"/>
  </w:style>
  <w:style w:type="numbering" w:customStyle="1" w:styleId="NoList2231">
    <w:name w:val="No List2231"/>
    <w:next w:val="a5"/>
    <w:uiPriority w:val="99"/>
    <w:semiHidden/>
    <w:unhideWhenUsed/>
    <w:rsid w:val="00FE5B12"/>
  </w:style>
  <w:style w:type="numbering" w:customStyle="1" w:styleId="NoList3231">
    <w:name w:val="No List3231"/>
    <w:next w:val="a5"/>
    <w:uiPriority w:val="99"/>
    <w:semiHidden/>
    <w:unhideWhenUsed/>
    <w:rsid w:val="00FE5B12"/>
  </w:style>
  <w:style w:type="numbering" w:customStyle="1" w:styleId="NoList4221">
    <w:name w:val="No List4221"/>
    <w:next w:val="a5"/>
    <w:uiPriority w:val="99"/>
    <w:semiHidden/>
    <w:unhideWhenUsed/>
    <w:rsid w:val="00FE5B12"/>
  </w:style>
  <w:style w:type="numbering" w:customStyle="1" w:styleId="NoList21121">
    <w:name w:val="No List21121"/>
    <w:next w:val="a5"/>
    <w:uiPriority w:val="99"/>
    <w:semiHidden/>
    <w:unhideWhenUsed/>
    <w:rsid w:val="00FE5B12"/>
  </w:style>
  <w:style w:type="numbering" w:customStyle="1" w:styleId="NoList31121">
    <w:name w:val="No List31121"/>
    <w:next w:val="a5"/>
    <w:uiPriority w:val="99"/>
    <w:semiHidden/>
    <w:unhideWhenUsed/>
    <w:rsid w:val="00FE5B12"/>
  </w:style>
  <w:style w:type="numbering" w:customStyle="1" w:styleId="NoList41121">
    <w:name w:val="No List41121"/>
    <w:next w:val="a5"/>
    <w:uiPriority w:val="99"/>
    <w:semiHidden/>
    <w:unhideWhenUsed/>
    <w:rsid w:val="00FE5B12"/>
  </w:style>
  <w:style w:type="numbering" w:customStyle="1" w:styleId="111210">
    <w:name w:val="无列表11121"/>
    <w:next w:val="a5"/>
    <w:semiHidden/>
    <w:rsid w:val="00FE5B12"/>
  </w:style>
  <w:style w:type="numbering" w:customStyle="1" w:styleId="NoList111121">
    <w:name w:val="No List111121"/>
    <w:next w:val="a5"/>
    <w:uiPriority w:val="99"/>
    <w:semiHidden/>
    <w:unhideWhenUsed/>
    <w:rsid w:val="00FE5B12"/>
  </w:style>
  <w:style w:type="numbering" w:customStyle="1" w:styleId="NoList12121">
    <w:name w:val="No List12121"/>
    <w:next w:val="a5"/>
    <w:uiPriority w:val="99"/>
    <w:semiHidden/>
    <w:unhideWhenUsed/>
    <w:rsid w:val="00FE5B12"/>
  </w:style>
  <w:style w:type="numbering" w:customStyle="1" w:styleId="NoList22121">
    <w:name w:val="No List22121"/>
    <w:next w:val="a5"/>
    <w:uiPriority w:val="99"/>
    <w:semiHidden/>
    <w:unhideWhenUsed/>
    <w:rsid w:val="00FE5B12"/>
  </w:style>
  <w:style w:type="numbering" w:customStyle="1" w:styleId="NoList32121">
    <w:name w:val="No List32121"/>
    <w:next w:val="a5"/>
    <w:uiPriority w:val="99"/>
    <w:semiHidden/>
    <w:unhideWhenUsed/>
    <w:rsid w:val="00FE5B12"/>
  </w:style>
  <w:style w:type="numbering" w:customStyle="1" w:styleId="NoList171">
    <w:name w:val="No List171"/>
    <w:next w:val="a5"/>
    <w:uiPriority w:val="99"/>
    <w:semiHidden/>
    <w:unhideWhenUsed/>
    <w:rsid w:val="00FE5B12"/>
  </w:style>
  <w:style w:type="numbering" w:customStyle="1" w:styleId="NoList251">
    <w:name w:val="No List251"/>
    <w:next w:val="a5"/>
    <w:uiPriority w:val="99"/>
    <w:semiHidden/>
    <w:unhideWhenUsed/>
    <w:rsid w:val="00FE5B12"/>
  </w:style>
  <w:style w:type="numbering" w:customStyle="1" w:styleId="NoList351">
    <w:name w:val="No List351"/>
    <w:next w:val="a5"/>
    <w:uiPriority w:val="99"/>
    <w:semiHidden/>
    <w:unhideWhenUsed/>
    <w:rsid w:val="00FE5B12"/>
  </w:style>
  <w:style w:type="numbering" w:customStyle="1" w:styleId="NoList451">
    <w:name w:val="No List451"/>
    <w:next w:val="a5"/>
    <w:uiPriority w:val="99"/>
    <w:semiHidden/>
    <w:unhideWhenUsed/>
    <w:rsid w:val="00FE5B12"/>
  </w:style>
  <w:style w:type="numbering" w:customStyle="1" w:styleId="NoList541">
    <w:name w:val="No List541"/>
    <w:next w:val="a5"/>
    <w:uiPriority w:val="99"/>
    <w:semiHidden/>
    <w:unhideWhenUsed/>
    <w:rsid w:val="00FE5B12"/>
  </w:style>
  <w:style w:type="numbering" w:customStyle="1" w:styleId="NoList641">
    <w:name w:val="No List641"/>
    <w:next w:val="a5"/>
    <w:uiPriority w:val="99"/>
    <w:semiHidden/>
    <w:unhideWhenUsed/>
    <w:rsid w:val="00FE5B12"/>
  </w:style>
  <w:style w:type="numbering" w:customStyle="1" w:styleId="NoList741">
    <w:name w:val="No List741"/>
    <w:next w:val="a5"/>
    <w:uiPriority w:val="99"/>
    <w:semiHidden/>
    <w:unhideWhenUsed/>
    <w:rsid w:val="00FE5B12"/>
  </w:style>
  <w:style w:type="numbering" w:customStyle="1" w:styleId="NoList831">
    <w:name w:val="No List831"/>
    <w:next w:val="a5"/>
    <w:uiPriority w:val="99"/>
    <w:semiHidden/>
    <w:unhideWhenUsed/>
    <w:rsid w:val="00FE5B12"/>
  </w:style>
  <w:style w:type="numbering" w:customStyle="1" w:styleId="NoList931">
    <w:name w:val="No List931"/>
    <w:next w:val="a5"/>
    <w:uiPriority w:val="99"/>
    <w:semiHidden/>
    <w:unhideWhenUsed/>
    <w:rsid w:val="00FE5B12"/>
  </w:style>
  <w:style w:type="numbering" w:customStyle="1" w:styleId="NoList1141">
    <w:name w:val="No List1141"/>
    <w:next w:val="a5"/>
    <w:uiPriority w:val="99"/>
    <w:semiHidden/>
    <w:unhideWhenUsed/>
    <w:rsid w:val="00FE5B12"/>
  </w:style>
  <w:style w:type="numbering" w:customStyle="1" w:styleId="NoList2141">
    <w:name w:val="No List2141"/>
    <w:next w:val="a5"/>
    <w:uiPriority w:val="99"/>
    <w:semiHidden/>
    <w:unhideWhenUsed/>
    <w:rsid w:val="00FE5B12"/>
  </w:style>
  <w:style w:type="numbering" w:customStyle="1" w:styleId="NoList3141">
    <w:name w:val="No List3141"/>
    <w:next w:val="a5"/>
    <w:uiPriority w:val="99"/>
    <w:semiHidden/>
    <w:unhideWhenUsed/>
    <w:rsid w:val="00FE5B12"/>
  </w:style>
  <w:style w:type="numbering" w:customStyle="1" w:styleId="NoList4141">
    <w:name w:val="No List4141"/>
    <w:next w:val="a5"/>
    <w:uiPriority w:val="99"/>
    <w:semiHidden/>
    <w:unhideWhenUsed/>
    <w:rsid w:val="00FE5B12"/>
  </w:style>
  <w:style w:type="numbering" w:customStyle="1" w:styleId="NoList5131">
    <w:name w:val="No List5131"/>
    <w:next w:val="a5"/>
    <w:uiPriority w:val="99"/>
    <w:semiHidden/>
    <w:unhideWhenUsed/>
    <w:rsid w:val="00FE5B12"/>
  </w:style>
  <w:style w:type="numbering" w:customStyle="1" w:styleId="NoList6131">
    <w:name w:val="No List6131"/>
    <w:next w:val="a5"/>
    <w:uiPriority w:val="99"/>
    <w:semiHidden/>
    <w:unhideWhenUsed/>
    <w:rsid w:val="00FE5B12"/>
  </w:style>
  <w:style w:type="numbering" w:customStyle="1" w:styleId="NoList7131">
    <w:name w:val="No List7131"/>
    <w:next w:val="a5"/>
    <w:uiPriority w:val="99"/>
    <w:semiHidden/>
    <w:unhideWhenUsed/>
    <w:rsid w:val="00FE5B12"/>
  </w:style>
  <w:style w:type="numbering" w:customStyle="1" w:styleId="NoList8131">
    <w:name w:val="No List8131"/>
    <w:next w:val="a5"/>
    <w:uiPriority w:val="99"/>
    <w:semiHidden/>
    <w:unhideWhenUsed/>
    <w:rsid w:val="00FE5B12"/>
  </w:style>
  <w:style w:type="numbering" w:customStyle="1" w:styleId="NoList9121">
    <w:name w:val="No List9121"/>
    <w:next w:val="a5"/>
    <w:uiPriority w:val="99"/>
    <w:semiHidden/>
    <w:unhideWhenUsed/>
    <w:rsid w:val="00FE5B12"/>
  </w:style>
  <w:style w:type="numbering" w:customStyle="1" w:styleId="LFO1931">
    <w:name w:val="LFO1931"/>
    <w:basedOn w:val="a5"/>
    <w:rsid w:val="00FE5B12"/>
  </w:style>
  <w:style w:type="numbering" w:customStyle="1" w:styleId="NoList1021">
    <w:name w:val="No List1021"/>
    <w:next w:val="a5"/>
    <w:uiPriority w:val="99"/>
    <w:semiHidden/>
    <w:unhideWhenUsed/>
    <w:rsid w:val="00FE5B12"/>
  </w:style>
  <w:style w:type="numbering" w:customStyle="1" w:styleId="LFO19121">
    <w:name w:val="LFO19121"/>
    <w:basedOn w:val="a5"/>
    <w:rsid w:val="00FE5B12"/>
  </w:style>
  <w:style w:type="numbering" w:customStyle="1" w:styleId="NoList1241">
    <w:name w:val="No List1241"/>
    <w:next w:val="a5"/>
    <w:uiPriority w:val="99"/>
    <w:semiHidden/>
    <w:rsid w:val="00FE5B12"/>
  </w:style>
  <w:style w:type="numbering" w:customStyle="1" w:styleId="NoList11141">
    <w:name w:val="No List11141"/>
    <w:next w:val="a5"/>
    <w:uiPriority w:val="99"/>
    <w:semiHidden/>
    <w:unhideWhenUsed/>
    <w:rsid w:val="00FE5B12"/>
  </w:style>
  <w:style w:type="numbering" w:customStyle="1" w:styleId="1411">
    <w:name w:val="无列表141"/>
    <w:next w:val="a5"/>
    <w:semiHidden/>
    <w:rsid w:val="00FE5B12"/>
  </w:style>
  <w:style w:type="numbering" w:customStyle="1" w:styleId="1412">
    <w:name w:val="リストなし141"/>
    <w:next w:val="a5"/>
    <w:uiPriority w:val="99"/>
    <w:semiHidden/>
    <w:unhideWhenUsed/>
    <w:rsid w:val="00FE5B12"/>
  </w:style>
  <w:style w:type="numbering" w:customStyle="1" w:styleId="11410">
    <w:name w:val="无列表1141"/>
    <w:next w:val="a5"/>
    <w:semiHidden/>
    <w:rsid w:val="00FE5B12"/>
  </w:style>
  <w:style w:type="numbering" w:customStyle="1" w:styleId="11311">
    <w:name w:val="リストなし1131"/>
    <w:next w:val="a5"/>
    <w:uiPriority w:val="99"/>
    <w:semiHidden/>
    <w:unhideWhenUsed/>
    <w:rsid w:val="00FE5B12"/>
  </w:style>
  <w:style w:type="numbering" w:customStyle="1" w:styleId="NoList2241">
    <w:name w:val="No List2241"/>
    <w:next w:val="a5"/>
    <w:uiPriority w:val="99"/>
    <w:semiHidden/>
    <w:unhideWhenUsed/>
    <w:rsid w:val="00FE5B12"/>
  </w:style>
  <w:style w:type="numbering" w:customStyle="1" w:styleId="NoList3241">
    <w:name w:val="No List3241"/>
    <w:next w:val="a5"/>
    <w:uiPriority w:val="99"/>
    <w:semiHidden/>
    <w:unhideWhenUsed/>
    <w:rsid w:val="00FE5B12"/>
  </w:style>
  <w:style w:type="numbering" w:customStyle="1" w:styleId="NoList4231">
    <w:name w:val="No List4231"/>
    <w:next w:val="a5"/>
    <w:uiPriority w:val="99"/>
    <w:semiHidden/>
    <w:unhideWhenUsed/>
    <w:rsid w:val="00FE5B12"/>
  </w:style>
  <w:style w:type="numbering" w:customStyle="1" w:styleId="NoList21131">
    <w:name w:val="No List21131"/>
    <w:next w:val="a5"/>
    <w:uiPriority w:val="99"/>
    <w:semiHidden/>
    <w:unhideWhenUsed/>
    <w:rsid w:val="00FE5B12"/>
  </w:style>
  <w:style w:type="numbering" w:customStyle="1" w:styleId="NoList31131">
    <w:name w:val="No List31131"/>
    <w:next w:val="a5"/>
    <w:uiPriority w:val="99"/>
    <w:semiHidden/>
    <w:unhideWhenUsed/>
    <w:rsid w:val="00FE5B12"/>
  </w:style>
  <w:style w:type="numbering" w:customStyle="1" w:styleId="NoList41131">
    <w:name w:val="No List41131"/>
    <w:next w:val="a5"/>
    <w:uiPriority w:val="99"/>
    <w:semiHidden/>
    <w:unhideWhenUsed/>
    <w:rsid w:val="00FE5B12"/>
  </w:style>
  <w:style w:type="numbering" w:customStyle="1" w:styleId="111310">
    <w:name w:val="无列表11131"/>
    <w:next w:val="a5"/>
    <w:semiHidden/>
    <w:rsid w:val="00FE5B12"/>
  </w:style>
  <w:style w:type="numbering" w:customStyle="1" w:styleId="NoList111131">
    <w:name w:val="No List111131"/>
    <w:next w:val="a5"/>
    <w:uiPriority w:val="99"/>
    <w:semiHidden/>
    <w:unhideWhenUsed/>
    <w:rsid w:val="00FE5B12"/>
  </w:style>
  <w:style w:type="numbering" w:customStyle="1" w:styleId="NoList12131">
    <w:name w:val="No List12131"/>
    <w:next w:val="a5"/>
    <w:uiPriority w:val="99"/>
    <w:semiHidden/>
    <w:unhideWhenUsed/>
    <w:rsid w:val="00FE5B12"/>
  </w:style>
  <w:style w:type="numbering" w:customStyle="1" w:styleId="NoList22131">
    <w:name w:val="No List22131"/>
    <w:next w:val="a5"/>
    <w:uiPriority w:val="99"/>
    <w:semiHidden/>
    <w:unhideWhenUsed/>
    <w:rsid w:val="00FE5B12"/>
  </w:style>
  <w:style w:type="numbering" w:customStyle="1" w:styleId="NoList32131">
    <w:name w:val="No List32131"/>
    <w:next w:val="a5"/>
    <w:uiPriority w:val="99"/>
    <w:semiHidden/>
    <w:unhideWhenUsed/>
    <w:rsid w:val="00FE5B12"/>
  </w:style>
  <w:style w:type="numbering" w:customStyle="1" w:styleId="2fff0">
    <w:name w:val="无列表2"/>
    <w:next w:val="a5"/>
    <w:uiPriority w:val="99"/>
    <w:semiHidden/>
    <w:unhideWhenUsed/>
    <w:rsid w:val="00FE5B12"/>
  </w:style>
  <w:style w:type="numbering" w:customStyle="1" w:styleId="1510">
    <w:name w:val="无列表151"/>
    <w:next w:val="a5"/>
    <w:semiHidden/>
    <w:rsid w:val="00FE5B12"/>
  </w:style>
  <w:style w:type="numbering" w:customStyle="1" w:styleId="1511">
    <w:name w:val="リストなし151"/>
    <w:next w:val="a5"/>
    <w:uiPriority w:val="99"/>
    <w:semiHidden/>
    <w:unhideWhenUsed/>
    <w:rsid w:val="00FE5B12"/>
  </w:style>
  <w:style w:type="numbering" w:customStyle="1" w:styleId="NoList181">
    <w:name w:val="No List181"/>
    <w:next w:val="a5"/>
    <w:uiPriority w:val="99"/>
    <w:semiHidden/>
    <w:unhideWhenUsed/>
    <w:rsid w:val="00FE5B12"/>
  </w:style>
  <w:style w:type="numbering" w:customStyle="1" w:styleId="11510">
    <w:name w:val="无列表1151"/>
    <w:next w:val="a5"/>
    <w:semiHidden/>
    <w:rsid w:val="00FE5B12"/>
  </w:style>
  <w:style w:type="numbering" w:customStyle="1" w:styleId="11411">
    <w:name w:val="リストなし1141"/>
    <w:next w:val="a5"/>
    <w:uiPriority w:val="99"/>
    <w:semiHidden/>
    <w:unhideWhenUsed/>
    <w:rsid w:val="00FE5B12"/>
  </w:style>
  <w:style w:type="numbering" w:customStyle="1" w:styleId="NoList261">
    <w:name w:val="No List261"/>
    <w:next w:val="a5"/>
    <w:uiPriority w:val="99"/>
    <w:semiHidden/>
    <w:unhideWhenUsed/>
    <w:rsid w:val="00FE5B12"/>
  </w:style>
  <w:style w:type="numbering" w:customStyle="1" w:styleId="NoList361">
    <w:name w:val="No List361"/>
    <w:next w:val="a5"/>
    <w:uiPriority w:val="99"/>
    <w:semiHidden/>
    <w:unhideWhenUsed/>
    <w:rsid w:val="00FE5B12"/>
  </w:style>
  <w:style w:type="numbering" w:customStyle="1" w:styleId="NoList1151">
    <w:name w:val="No List1151"/>
    <w:next w:val="a5"/>
    <w:uiPriority w:val="99"/>
    <w:semiHidden/>
    <w:unhideWhenUsed/>
    <w:rsid w:val="00FE5B12"/>
  </w:style>
  <w:style w:type="numbering" w:customStyle="1" w:styleId="NoList461">
    <w:name w:val="No List461"/>
    <w:next w:val="a5"/>
    <w:uiPriority w:val="99"/>
    <w:semiHidden/>
    <w:unhideWhenUsed/>
    <w:rsid w:val="00FE5B12"/>
  </w:style>
  <w:style w:type="numbering" w:customStyle="1" w:styleId="NoList551">
    <w:name w:val="No List551"/>
    <w:next w:val="a5"/>
    <w:uiPriority w:val="99"/>
    <w:semiHidden/>
    <w:unhideWhenUsed/>
    <w:rsid w:val="00FE5B12"/>
  </w:style>
  <w:style w:type="numbering" w:customStyle="1" w:styleId="NoList11151">
    <w:name w:val="No List11151"/>
    <w:next w:val="a5"/>
    <w:uiPriority w:val="99"/>
    <w:semiHidden/>
    <w:unhideWhenUsed/>
    <w:rsid w:val="00FE5B12"/>
  </w:style>
  <w:style w:type="numbering" w:customStyle="1" w:styleId="NoList2151">
    <w:name w:val="No List2151"/>
    <w:next w:val="a5"/>
    <w:uiPriority w:val="99"/>
    <w:semiHidden/>
    <w:unhideWhenUsed/>
    <w:rsid w:val="00FE5B12"/>
  </w:style>
  <w:style w:type="numbering" w:customStyle="1" w:styleId="NoList3151">
    <w:name w:val="No List3151"/>
    <w:next w:val="a5"/>
    <w:uiPriority w:val="99"/>
    <w:semiHidden/>
    <w:unhideWhenUsed/>
    <w:rsid w:val="00FE5B12"/>
  </w:style>
  <w:style w:type="numbering" w:customStyle="1" w:styleId="NoList4151">
    <w:name w:val="No List4151"/>
    <w:next w:val="a5"/>
    <w:uiPriority w:val="99"/>
    <w:semiHidden/>
    <w:unhideWhenUsed/>
    <w:rsid w:val="00FE5B12"/>
  </w:style>
  <w:style w:type="numbering" w:customStyle="1" w:styleId="NoList651">
    <w:name w:val="No List651"/>
    <w:next w:val="a5"/>
    <w:uiPriority w:val="99"/>
    <w:semiHidden/>
    <w:unhideWhenUsed/>
    <w:rsid w:val="00FE5B12"/>
  </w:style>
  <w:style w:type="numbering" w:customStyle="1" w:styleId="NoList751">
    <w:name w:val="No List751"/>
    <w:next w:val="a5"/>
    <w:uiPriority w:val="99"/>
    <w:semiHidden/>
    <w:unhideWhenUsed/>
    <w:rsid w:val="00FE5B12"/>
  </w:style>
  <w:style w:type="numbering" w:customStyle="1" w:styleId="NoList1251">
    <w:name w:val="No List1251"/>
    <w:next w:val="a5"/>
    <w:uiPriority w:val="99"/>
    <w:semiHidden/>
    <w:unhideWhenUsed/>
    <w:rsid w:val="00FE5B12"/>
  </w:style>
  <w:style w:type="numbering" w:customStyle="1" w:styleId="NoList2251">
    <w:name w:val="No List2251"/>
    <w:next w:val="a5"/>
    <w:uiPriority w:val="99"/>
    <w:semiHidden/>
    <w:unhideWhenUsed/>
    <w:rsid w:val="00FE5B12"/>
  </w:style>
  <w:style w:type="numbering" w:customStyle="1" w:styleId="NoList3251">
    <w:name w:val="No List3251"/>
    <w:next w:val="a5"/>
    <w:uiPriority w:val="99"/>
    <w:semiHidden/>
    <w:unhideWhenUsed/>
    <w:rsid w:val="00FE5B12"/>
  </w:style>
  <w:style w:type="numbering" w:customStyle="1" w:styleId="NoList4241">
    <w:name w:val="No List4241"/>
    <w:next w:val="a5"/>
    <w:uiPriority w:val="99"/>
    <w:semiHidden/>
    <w:unhideWhenUsed/>
    <w:rsid w:val="00FE5B12"/>
  </w:style>
  <w:style w:type="numbering" w:customStyle="1" w:styleId="NoList5141">
    <w:name w:val="No List5141"/>
    <w:next w:val="a5"/>
    <w:uiPriority w:val="99"/>
    <w:semiHidden/>
    <w:unhideWhenUsed/>
    <w:rsid w:val="00FE5B12"/>
  </w:style>
  <w:style w:type="numbering" w:customStyle="1" w:styleId="NoList21141">
    <w:name w:val="No List21141"/>
    <w:next w:val="a5"/>
    <w:uiPriority w:val="99"/>
    <w:semiHidden/>
    <w:unhideWhenUsed/>
    <w:rsid w:val="00FE5B12"/>
  </w:style>
  <w:style w:type="numbering" w:customStyle="1" w:styleId="NoList31141">
    <w:name w:val="No List31141"/>
    <w:next w:val="a5"/>
    <w:uiPriority w:val="99"/>
    <w:semiHidden/>
    <w:unhideWhenUsed/>
    <w:rsid w:val="00FE5B12"/>
  </w:style>
  <w:style w:type="numbering" w:customStyle="1" w:styleId="NoList41141">
    <w:name w:val="No List41141"/>
    <w:next w:val="a5"/>
    <w:uiPriority w:val="99"/>
    <w:semiHidden/>
    <w:unhideWhenUsed/>
    <w:rsid w:val="00FE5B12"/>
  </w:style>
  <w:style w:type="numbering" w:customStyle="1" w:styleId="NoList6141">
    <w:name w:val="No List6141"/>
    <w:next w:val="a5"/>
    <w:uiPriority w:val="99"/>
    <w:semiHidden/>
    <w:unhideWhenUsed/>
    <w:rsid w:val="00FE5B12"/>
  </w:style>
  <w:style w:type="numbering" w:customStyle="1" w:styleId="111410">
    <w:name w:val="无列表11141"/>
    <w:next w:val="a5"/>
    <w:semiHidden/>
    <w:rsid w:val="00FE5B12"/>
  </w:style>
  <w:style w:type="numbering" w:customStyle="1" w:styleId="NoList111141">
    <w:name w:val="No List111141"/>
    <w:next w:val="a5"/>
    <w:uiPriority w:val="99"/>
    <w:semiHidden/>
    <w:unhideWhenUsed/>
    <w:rsid w:val="00FE5B12"/>
  </w:style>
  <w:style w:type="numbering" w:customStyle="1" w:styleId="NoList7141">
    <w:name w:val="No List7141"/>
    <w:next w:val="a5"/>
    <w:uiPriority w:val="99"/>
    <w:semiHidden/>
    <w:unhideWhenUsed/>
    <w:rsid w:val="00FE5B12"/>
  </w:style>
  <w:style w:type="numbering" w:customStyle="1" w:styleId="NoList12141">
    <w:name w:val="No List12141"/>
    <w:next w:val="a5"/>
    <w:uiPriority w:val="99"/>
    <w:semiHidden/>
    <w:unhideWhenUsed/>
    <w:rsid w:val="00FE5B12"/>
  </w:style>
  <w:style w:type="numbering" w:customStyle="1" w:styleId="NoList22141">
    <w:name w:val="No List22141"/>
    <w:next w:val="a5"/>
    <w:uiPriority w:val="99"/>
    <w:semiHidden/>
    <w:unhideWhenUsed/>
    <w:rsid w:val="00FE5B12"/>
  </w:style>
  <w:style w:type="numbering" w:customStyle="1" w:styleId="NoList32141">
    <w:name w:val="No List32141"/>
    <w:next w:val="a5"/>
    <w:uiPriority w:val="99"/>
    <w:semiHidden/>
    <w:unhideWhenUsed/>
    <w:rsid w:val="00FE5B12"/>
  </w:style>
  <w:style w:type="numbering" w:customStyle="1" w:styleId="NoList841">
    <w:name w:val="No List841"/>
    <w:next w:val="a5"/>
    <w:uiPriority w:val="99"/>
    <w:semiHidden/>
    <w:unhideWhenUsed/>
    <w:rsid w:val="00FE5B12"/>
  </w:style>
  <w:style w:type="numbering" w:customStyle="1" w:styleId="NoList941">
    <w:name w:val="No List941"/>
    <w:next w:val="a5"/>
    <w:uiPriority w:val="99"/>
    <w:semiHidden/>
    <w:unhideWhenUsed/>
    <w:rsid w:val="00FE5B12"/>
  </w:style>
  <w:style w:type="numbering" w:customStyle="1" w:styleId="NoList8141">
    <w:name w:val="No List8141"/>
    <w:next w:val="a5"/>
    <w:uiPriority w:val="99"/>
    <w:semiHidden/>
    <w:unhideWhenUsed/>
    <w:rsid w:val="00FE5B12"/>
  </w:style>
  <w:style w:type="numbering" w:customStyle="1" w:styleId="NoList9131">
    <w:name w:val="No List9131"/>
    <w:next w:val="a5"/>
    <w:uiPriority w:val="99"/>
    <w:semiHidden/>
    <w:unhideWhenUsed/>
    <w:rsid w:val="00FE5B12"/>
  </w:style>
  <w:style w:type="numbering" w:customStyle="1" w:styleId="LFO1941">
    <w:name w:val="LFO1941"/>
    <w:basedOn w:val="a5"/>
    <w:rsid w:val="00FE5B12"/>
  </w:style>
  <w:style w:type="numbering" w:customStyle="1" w:styleId="NoList1031">
    <w:name w:val="No List1031"/>
    <w:next w:val="a5"/>
    <w:uiPriority w:val="99"/>
    <w:semiHidden/>
    <w:unhideWhenUsed/>
    <w:rsid w:val="00FE5B12"/>
  </w:style>
  <w:style w:type="numbering" w:customStyle="1" w:styleId="LFO19131">
    <w:name w:val="LFO19131"/>
    <w:basedOn w:val="a5"/>
    <w:rsid w:val="00FE5B12"/>
  </w:style>
  <w:style w:type="numbering" w:customStyle="1" w:styleId="12110">
    <w:name w:val="无列表1211"/>
    <w:next w:val="a5"/>
    <w:semiHidden/>
    <w:rsid w:val="00FE5B12"/>
  </w:style>
  <w:style w:type="numbering" w:customStyle="1" w:styleId="12111">
    <w:name w:val="リストなし1211"/>
    <w:next w:val="a5"/>
    <w:uiPriority w:val="99"/>
    <w:semiHidden/>
    <w:unhideWhenUsed/>
    <w:rsid w:val="00FE5B12"/>
  </w:style>
  <w:style w:type="numbering" w:customStyle="1" w:styleId="111112">
    <w:name w:val="リストなし11111"/>
    <w:next w:val="a5"/>
    <w:uiPriority w:val="99"/>
    <w:semiHidden/>
    <w:unhideWhenUsed/>
    <w:rsid w:val="00FE5B12"/>
  </w:style>
  <w:style w:type="numbering" w:customStyle="1" w:styleId="NoList1311">
    <w:name w:val="No List1311"/>
    <w:next w:val="a5"/>
    <w:uiPriority w:val="99"/>
    <w:semiHidden/>
    <w:unhideWhenUsed/>
    <w:rsid w:val="00FE5B12"/>
  </w:style>
  <w:style w:type="numbering" w:customStyle="1" w:styleId="NoList2311">
    <w:name w:val="No List2311"/>
    <w:next w:val="a5"/>
    <w:uiPriority w:val="99"/>
    <w:semiHidden/>
    <w:unhideWhenUsed/>
    <w:rsid w:val="00FE5B12"/>
  </w:style>
  <w:style w:type="numbering" w:customStyle="1" w:styleId="NoList3311">
    <w:name w:val="No List3311"/>
    <w:next w:val="a5"/>
    <w:uiPriority w:val="99"/>
    <w:semiHidden/>
    <w:unhideWhenUsed/>
    <w:rsid w:val="00FE5B12"/>
  </w:style>
  <w:style w:type="numbering" w:customStyle="1" w:styleId="NoList4311">
    <w:name w:val="No List4311"/>
    <w:next w:val="a5"/>
    <w:uiPriority w:val="99"/>
    <w:semiHidden/>
    <w:unhideWhenUsed/>
    <w:rsid w:val="00FE5B12"/>
  </w:style>
  <w:style w:type="numbering" w:customStyle="1" w:styleId="NoList5211">
    <w:name w:val="No List5211"/>
    <w:next w:val="a5"/>
    <w:uiPriority w:val="99"/>
    <w:semiHidden/>
    <w:unhideWhenUsed/>
    <w:rsid w:val="00FE5B12"/>
  </w:style>
  <w:style w:type="numbering" w:customStyle="1" w:styleId="NoList6211">
    <w:name w:val="No List6211"/>
    <w:next w:val="a5"/>
    <w:uiPriority w:val="99"/>
    <w:semiHidden/>
    <w:unhideWhenUsed/>
    <w:rsid w:val="00FE5B12"/>
  </w:style>
  <w:style w:type="numbering" w:customStyle="1" w:styleId="NoList7211">
    <w:name w:val="No List7211"/>
    <w:next w:val="a5"/>
    <w:uiPriority w:val="99"/>
    <w:semiHidden/>
    <w:unhideWhenUsed/>
    <w:rsid w:val="00FE5B12"/>
  </w:style>
  <w:style w:type="numbering" w:customStyle="1" w:styleId="NoList11211">
    <w:name w:val="No List11211"/>
    <w:next w:val="a5"/>
    <w:uiPriority w:val="99"/>
    <w:semiHidden/>
    <w:unhideWhenUsed/>
    <w:rsid w:val="00FE5B12"/>
  </w:style>
  <w:style w:type="numbering" w:customStyle="1" w:styleId="NoList21211">
    <w:name w:val="No List21211"/>
    <w:next w:val="a5"/>
    <w:uiPriority w:val="99"/>
    <w:semiHidden/>
    <w:unhideWhenUsed/>
    <w:rsid w:val="00FE5B12"/>
  </w:style>
  <w:style w:type="numbering" w:customStyle="1" w:styleId="NoList31211">
    <w:name w:val="No List31211"/>
    <w:next w:val="a5"/>
    <w:uiPriority w:val="99"/>
    <w:semiHidden/>
    <w:unhideWhenUsed/>
    <w:rsid w:val="00FE5B12"/>
  </w:style>
  <w:style w:type="numbering" w:customStyle="1" w:styleId="NoList41211">
    <w:name w:val="No List41211"/>
    <w:next w:val="a5"/>
    <w:uiPriority w:val="99"/>
    <w:semiHidden/>
    <w:unhideWhenUsed/>
    <w:rsid w:val="00FE5B12"/>
  </w:style>
  <w:style w:type="numbering" w:customStyle="1" w:styleId="NoList51111">
    <w:name w:val="No List51111"/>
    <w:next w:val="a5"/>
    <w:uiPriority w:val="99"/>
    <w:semiHidden/>
    <w:unhideWhenUsed/>
    <w:rsid w:val="00FE5B12"/>
  </w:style>
  <w:style w:type="numbering" w:customStyle="1" w:styleId="NoList61111">
    <w:name w:val="No List61111"/>
    <w:next w:val="a5"/>
    <w:uiPriority w:val="99"/>
    <w:semiHidden/>
    <w:unhideWhenUsed/>
    <w:rsid w:val="00FE5B12"/>
  </w:style>
  <w:style w:type="numbering" w:customStyle="1" w:styleId="NoList71111">
    <w:name w:val="No List71111"/>
    <w:next w:val="a5"/>
    <w:uiPriority w:val="99"/>
    <w:semiHidden/>
    <w:unhideWhenUsed/>
    <w:rsid w:val="00FE5B12"/>
  </w:style>
  <w:style w:type="numbering" w:customStyle="1" w:styleId="NoList81111">
    <w:name w:val="No List81111"/>
    <w:next w:val="a5"/>
    <w:uiPriority w:val="99"/>
    <w:semiHidden/>
    <w:unhideWhenUsed/>
    <w:rsid w:val="00FE5B12"/>
  </w:style>
  <w:style w:type="numbering" w:customStyle="1" w:styleId="NoList12211">
    <w:name w:val="No List12211"/>
    <w:next w:val="a5"/>
    <w:uiPriority w:val="99"/>
    <w:semiHidden/>
    <w:rsid w:val="00FE5B12"/>
  </w:style>
  <w:style w:type="numbering" w:customStyle="1" w:styleId="NoList111211">
    <w:name w:val="No List111211"/>
    <w:next w:val="a5"/>
    <w:uiPriority w:val="99"/>
    <w:semiHidden/>
    <w:unhideWhenUsed/>
    <w:rsid w:val="00FE5B12"/>
  </w:style>
  <w:style w:type="numbering" w:customStyle="1" w:styleId="112110">
    <w:name w:val="无列表11211"/>
    <w:next w:val="a5"/>
    <w:semiHidden/>
    <w:rsid w:val="00FE5B12"/>
  </w:style>
  <w:style w:type="numbering" w:customStyle="1" w:styleId="NoList22211">
    <w:name w:val="No List22211"/>
    <w:next w:val="a5"/>
    <w:uiPriority w:val="99"/>
    <w:semiHidden/>
    <w:unhideWhenUsed/>
    <w:rsid w:val="00FE5B12"/>
  </w:style>
  <w:style w:type="numbering" w:customStyle="1" w:styleId="NoList32211">
    <w:name w:val="No List32211"/>
    <w:next w:val="a5"/>
    <w:uiPriority w:val="99"/>
    <w:semiHidden/>
    <w:unhideWhenUsed/>
    <w:rsid w:val="00FE5B12"/>
  </w:style>
  <w:style w:type="numbering" w:customStyle="1" w:styleId="NoList42111">
    <w:name w:val="No List42111"/>
    <w:next w:val="a5"/>
    <w:uiPriority w:val="99"/>
    <w:semiHidden/>
    <w:unhideWhenUsed/>
    <w:rsid w:val="00FE5B12"/>
  </w:style>
  <w:style w:type="numbering" w:customStyle="1" w:styleId="NoList2111111">
    <w:name w:val="No List2111111"/>
    <w:next w:val="a5"/>
    <w:uiPriority w:val="99"/>
    <w:semiHidden/>
    <w:unhideWhenUsed/>
    <w:rsid w:val="00FE5B12"/>
  </w:style>
  <w:style w:type="numbering" w:customStyle="1" w:styleId="NoList3111111">
    <w:name w:val="No List3111111"/>
    <w:next w:val="a5"/>
    <w:uiPriority w:val="99"/>
    <w:semiHidden/>
    <w:unhideWhenUsed/>
    <w:rsid w:val="00FE5B12"/>
  </w:style>
  <w:style w:type="numbering" w:customStyle="1" w:styleId="NoList4111111">
    <w:name w:val="No List4111111"/>
    <w:next w:val="a5"/>
    <w:uiPriority w:val="99"/>
    <w:semiHidden/>
    <w:unhideWhenUsed/>
    <w:rsid w:val="00FE5B12"/>
  </w:style>
  <w:style w:type="numbering" w:customStyle="1" w:styleId="1111111">
    <w:name w:val="无列表1111111"/>
    <w:next w:val="a5"/>
    <w:semiHidden/>
    <w:rsid w:val="00FE5B12"/>
  </w:style>
  <w:style w:type="numbering" w:customStyle="1" w:styleId="NoList11111111">
    <w:name w:val="No List11111111"/>
    <w:next w:val="a5"/>
    <w:uiPriority w:val="99"/>
    <w:semiHidden/>
    <w:unhideWhenUsed/>
    <w:rsid w:val="00FE5B12"/>
  </w:style>
  <w:style w:type="numbering" w:customStyle="1" w:styleId="NoList1211111">
    <w:name w:val="No List1211111"/>
    <w:next w:val="a5"/>
    <w:uiPriority w:val="99"/>
    <w:semiHidden/>
    <w:unhideWhenUsed/>
    <w:rsid w:val="00FE5B12"/>
  </w:style>
  <w:style w:type="numbering" w:customStyle="1" w:styleId="NoList221111">
    <w:name w:val="No List221111"/>
    <w:next w:val="a5"/>
    <w:uiPriority w:val="99"/>
    <w:semiHidden/>
    <w:unhideWhenUsed/>
    <w:rsid w:val="00FE5B12"/>
  </w:style>
  <w:style w:type="numbering" w:customStyle="1" w:styleId="NoList321111">
    <w:name w:val="No List321111"/>
    <w:next w:val="a5"/>
    <w:uiPriority w:val="99"/>
    <w:semiHidden/>
    <w:unhideWhenUsed/>
    <w:rsid w:val="00FE5B12"/>
  </w:style>
  <w:style w:type="numbering" w:customStyle="1" w:styleId="NoList1411">
    <w:name w:val="No List1411"/>
    <w:next w:val="a5"/>
    <w:uiPriority w:val="99"/>
    <w:semiHidden/>
    <w:unhideWhenUsed/>
    <w:rsid w:val="00FE5B12"/>
  </w:style>
  <w:style w:type="numbering" w:customStyle="1" w:styleId="NoList1511">
    <w:name w:val="No List1511"/>
    <w:next w:val="a5"/>
    <w:uiPriority w:val="99"/>
    <w:semiHidden/>
    <w:unhideWhenUsed/>
    <w:rsid w:val="00FE5B12"/>
  </w:style>
  <w:style w:type="numbering" w:customStyle="1" w:styleId="NoList2411">
    <w:name w:val="No List2411"/>
    <w:next w:val="a5"/>
    <w:uiPriority w:val="99"/>
    <w:semiHidden/>
    <w:unhideWhenUsed/>
    <w:rsid w:val="00FE5B12"/>
  </w:style>
  <w:style w:type="numbering" w:customStyle="1" w:styleId="NoList3411">
    <w:name w:val="No List3411"/>
    <w:next w:val="a5"/>
    <w:uiPriority w:val="99"/>
    <w:semiHidden/>
    <w:unhideWhenUsed/>
    <w:rsid w:val="00FE5B12"/>
  </w:style>
  <w:style w:type="numbering" w:customStyle="1" w:styleId="NoList4411">
    <w:name w:val="No List4411"/>
    <w:next w:val="a5"/>
    <w:uiPriority w:val="99"/>
    <w:semiHidden/>
    <w:unhideWhenUsed/>
    <w:rsid w:val="00FE5B12"/>
  </w:style>
  <w:style w:type="numbering" w:customStyle="1" w:styleId="NoList5311">
    <w:name w:val="No List5311"/>
    <w:next w:val="a5"/>
    <w:uiPriority w:val="99"/>
    <w:semiHidden/>
    <w:unhideWhenUsed/>
    <w:rsid w:val="00FE5B12"/>
  </w:style>
  <w:style w:type="numbering" w:customStyle="1" w:styleId="NoList6311">
    <w:name w:val="No List6311"/>
    <w:next w:val="a5"/>
    <w:uiPriority w:val="99"/>
    <w:semiHidden/>
    <w:unhideWhenUsed/>
    <w:rsid w:val="00FE5B12"/>
  </w:style>
  <w:style w:type="numbering" w:customStyle="1" w:styleId="NoList7311">
    <w:name w:val="No List7311"/>
    <w:next w:val="a5"/>
    <w:uiPriority w:val="99"/>
    <w:semiHidden/>
    <w:unhideWhenUsed/>
    <w:rsid w:val="00FE5B12"/>
  </w:style>
  <w:style w:type="numbering" w:customStyle="1" w:styleId="NoList8211">
    <w:name w:val="No List8211"/>
    <w:next w:val="a5"/>
    <w:uiPriority w:val="99"/>
    <w:semiHidden/>
    <w:unhideWhenUsed/>
    <w:rsid w:val="00FE5B12"/>
  </w:style>
  <w:style w:type="numbering" w:customStyle="1" w:styleId="NoList9211">
    <w:name w:val="No List9211"/>
    <w:next w:val="a5"/>
    <w:uiPriority w:val="99"/>
    <w:semiHidden/>
    <w:unhideWhenUsed/>
    <w:rsid w:val="00FE5B12"/>
  </w:style>
  <w:style w:type="numbering" w:customStyle="1" w:styleId="NoList11311">
    <w:name w:val="No List11311"/>
    <w:next w:val="a5"/>
    <w:uiPriority w:val="99"/>
    <w:semiHidden/>
    <w:unhideWhenUsed/>
    <w:rsid w:val="00FE5B12"/>
  </w:style>
  <w:style w:type="numbering" w:customStyle="1" w:styleId="NoList21311">
    <w:name w:val="No List21311"/>
    <w:next w:val="a5"/>
    <w:uiPriority w:val="99"/>
    <w:semiHidden/>
    <w:unhideWhenUsed/>
    <w:rsid w:val="00FE5B12"/>
  </w:style>
  <w:style w:type="numbering" w:customStyle="1" w:styleId="NoList31311">
    <w:name w:val="No List31311"/>
    <w:next w:val="a5"/>
    <w:uiPriority w:val="99"/>
    <w:semiHidden/>
    <w:unhideWhenUsed/>
    <w:rsid w:val="00FE5B12"/>
  </w:style>
  <w:style w:type="numbering" w:customStyle="1" w:styleId="NoList41311">
    <w:name w:val="No List41311"/>
    <w:next w:val="a5"/>
    <w:uiPriority w:val="99"/>
    <w:semiHidden/>
    <w:unhideWhenUsed/>
    <w:rsid w:val="00FE5B12"/>
  </w:style>
  <w:style w:type="numbering" w:customStyle="1" w:styleId="NoList51211">
    <w:name w:val="No List51211"/>
    <w:next w:val="a5"/>
    <w:uiPriority w:val="99"/>
    <w:semiHidden/>
    <w:unhideWhenUsed/>
    <w:rsid w:val="00FE5B12"/>
  </w:style>
  <w:style w:type="numbering" w:customStyle="1" w:styleId="NoList61211">
    <w:name w:val="No List61211"/>
    <w:next w:val="a5"/>
    <w:uiPriority w:val="99"/>
    <w:semiHidden/>
    <w:unhideWhenUsed/>
    <w:rsid w:val="00FE5B12"/>
  </w:style>
  <w:style w:type="numbering" w:customStyle="1" w:styleId="NoList71211">
    <w:name w:val="No List71211"/>
    <w:next w:val="a5"/>
    <w:uiPriority w:val="99"/>
    <w:semiHidden/>
    <w:unhideWhenUsed/>
    <w:rsid w:val="00FE5B12"/>
  </w:style>
  <w:style w:type="numbering" w:customStyle="1" w:styleId="NoList81211">
    <w:name w:val="No List81211"/>
    <w:next w:val="a5"/>
    <w:uiPriority w:val="99"/>
    <w:semiHidden/>
    <w:unhideWhenUsed/>
    <w:rsid w:val="00FE5B12"/>
  </w:style>
  <w:style w:type="numbering" w:customStyle="1" w:styleId="NoList91111">
    <w:name w:val="No List91111"/>
    <w:next w:val="a5"/>
    <w:uiPriority w:val="99"/>
    <w:semiHidden/>
    <w:unhideWhenUsed/>
    <w:rsid w:val="00FE5B12"/>
  </w:style>
  <w:style w:type="numbering" w:customStyle="1" w:styleId="LFO19211">
    <w:name w:val="LFO19211"/>
    <w:basedOn w:val="a5"/>
    <w:rsid w:val="00FE5B12"/>
  </w:style>
  <w:style w:type="numbering" w:customStyle="1" w:styleId="NoList10111">
    <w:name w:val="No List10111"/>
    <w:next w:val="a5"/>
    <w:uiPriority w:val="99"/>
    <w:semiHidden/>
    <w:unhideWhenUsed/>
    <w:rsid w:val="00FE5B12"/>
  </w:style>
  <w:style w:type="numbering" w:customStyle="1" w:styleId="LFO1911111">
    <w:name w:val="LFO1911111"/>
    <w:basedOn w:val="a5"/>
    <w:rsid w:val="00FE5B12"/>
  </w:style>
  <w:style w:type="numbering" w:customStyle="1" w:styleId="NoList12311">
    <w:name w:val="No List12311"/>
    <w:next w:val="a5"/>
    <w:uiPriority w:val="99"/>
    <w:semiHidden/>
    <w:rsid w:val="00FE5B12"/>
  </w:style>
  <w:style w:type="numbering" w:customStyle="1" w:styleId="NoList111311">
    <w:name w:val="No List111311"/>
    <w:next w:val="a5"/>
    <w:uiPriority w:val="99"/>
    <w:semiHidden/>
    <w:unhideWhenUsed/>
    <w:rsid w:val="00FE5B12"/>
  </w:style>
  <w:style w:type="numbering" w:customStyle="1" w:styleId="13110">
    <w:name w:val="无列表1311"/>
    <w:next w:val="a5"/>
    <w:semiHidden/>
    <w:rsid w:val="00FE5B12"/>
  </w:style>
  <w:style w:type="numbering" w:customStyle="1" w:styleId="13111">
    <w:name w:val="リストなし1311"/>
    <w:next w:val="a5"/>
    <w:uiPriority w:val="99"/>
    <w:semiHidden/>
    <w:unhideWhenUsed/>
    <w:rsid w:val="00FE5B12"/>
  </w:style>
  <w:style w:type="numbering" w:customStyle="1" w:styleId="113110">
    <w:name w:val="无列表11311"/>
    <w:next w:val="a5"/>
    <w:semiHidden/>
    <w:rsid w:val="00FE5B12"/>
  </w:style>
  <w:style w:type="numbering" w:customStyle="1" w:styleId="112111">
    <w:name w:val="リストなし11211"/>
    <w:next w:val="a5"/>
    <w:uiPriority w:val="99"/>
    <w:semiHidden/>
    <w:unhideWhenUsed/>
    <w:rsid w:val="00FE5B12"/>
  </w:style>
  <w:style w:type="numbering" w:customStyle="1" w:styleId="NoList22311">
    <w:name w:val="No List22311"/>
    <w:next w:val="a5"/>
    <w:uiPriority w:val="99"/>
    <w:semiHidden/>
    <w:unhideWhenUsed/>
    <w:rsid w:val="00FE5B12"/>
  </w:style>
  <w:style w:type="numbering" w:customStyle="1" w:styleId="NoList32311">
    <w:name w:val="No List32311"/>
    <w:next w:val="a5"/>
    <w:uiPriority w:val="99"/>
    <w:semiHidden/>
    <w:unhideWhenUsed/>
    <w:rsid w:val="00FE5B12"/>
  </w:style>
  <w:style w:type="numbering" w:customStyle="1" w:styleId="NoList42211">
    <w:name w:val="No List42211"/>
    <w:next w:val="a5"/>
    <w:uiPriority w:val="99"/>
    <w:semiHidden/>
    <w:unhideWhenUsed/>
    <w:rsid w:val="00FE5B12"/>
  </w:style>
  <w:style w:type="numbering" w:customStyle="1" w:styleId="NoList211211">
    <w:name w:val="No List211211"/>
    <w:next w:val="a5"/>
    <w:uiPriority w:val="99"/>
    <w:semiHidden/>
    <w:unhideWhenUsed/>
    <w:rsid w:val="00FE5B12"/>
  </w:style>
  <w:style w:type="numbering" w:customStyle="1" w:styleId="NoList311211">
    <w:name w:val="No List311211"/>
    <w:next w:val="a5"/>
    <w:uiPriority w:val="99"/>
    <w:semiHidden/>
    <w:unhideWhenUsed/>
    <w:rsid w:val="00FE5B12"/>
  </w:style>
  <w:style w:type="numbering" w:customStyle="1" w:styleId="NoList411211">
    <w:name w:val="No List411211"/>
    <w:next w:val="a5"/>
    <w:uiPriority w:val="99"/>
    <w:semiHidden/>
    <w:unhideWhenUsed/>
    <w:rsid w:val="00FE5B12"/>
  </w:style>
  <w:style w:type="numbering" w:customStyle="1" w:styleId="111211">
    <w:name w:val="无列表111211"/>
    <w:next w:val="a5"/>
    <w:semiHidden/>
    <w:rsid w:val="00FE5B12"/>
  </w:style>
  <w:style w:type="numbering" w:customStyle="1" w:styleId="NoList1111211">
    <w:name w:val="No List1111211"/>
    <w:next w:val="a5"/>
    <w:uiPriority w:val="99"/>
    <w:semiHidden/>
    <w:unhideWhenUsed/>
    <w:rsid w:val="00FE5B12"/>
  </w:style>
  <w:style w:type="numbering" w:customStyle="1" w:styleId="NoList121211">
    <w:name w:val="No List121211"/>
    <w:next w:val="a5"/>
    <w:uiPriority w:val="99"/>
    <w:semiHidden/>
    <w:unhideWhenUsed/>
    <w:rsid w:val="00FE5B12"/>
  </w:style>
  <w:style w:type="numbering" w:customStyle="1" w:styleId="NoList221211">
    <w:name w:val="No List221211"/>
    <w:next w:val="a5"/>
    <w:uiPriority w:val="99"/>
    <w:semiHidden/>
    <w:unhideWhenUsed/>
    <w:rsid w:val="00FE5B12"/>
  </w:style>
  <w:style w:type="numbering" w:customStyle="1" w:styleId="NoList321211">
    <w:name w:val="No List321211"/>
    <w:next w:val="a5"/>
    <w:uiPriority w:val="99"/>
    <w:semiHidden/>
    <w:unhideWhenUsed/>
    <w:rsid w:val="00FE5B12"/>
  </w:style>
  <w:style w:type="numbering" w:customStyle="1" w:styleId="NoList1611">
    <w:name w:val="No List1611"/>
    <w:next w:val="a5"/>
    <w:uiPriority w:val="99"/>
    <w:semiHidden/>
    <w:unhideWhenUsed/>
    <w:rsid w:val="00FE5B12"/>
  </w:style>
  <w:style w:type="numbering" w:customStyle="1" w:styleId="NoList1711">
    <w:name w:val="No List1711"/>
    <w:next w:val="a5"/>
    <w:uiPriority w:val="99"/>
    <w:semiHidden/>
    <w:unhideWhenUsed/>
    <w:rsid w:val="00FE5B12"/>
  </w:style>
  <w:style w:type="numbering" w:customStyle="1" w:styleId="NoList2511">
    <w:name w:val="No List2511"/>
    <w:next w:val="a5"/>
    <w:uiPriority w:val="99"/>
    <w:semiHidden/>
    <w:unhideWhenUsed/>
    <w:rsid w:val="00FE5B12"/>
  </w:style>
  <w:style w:type="numbering" w:customStyle="1" w:styleId="NoList3511">
    <w:name w:val="No List3511"/>
    <w:next w:val="a5"/>
    <w:uiPriority w:val="99"/>
    <w:semiHidden/>
    <w:unhideWhenUsed/>
    <w:rsid w:val="00FE5B12"/>
  </w:style>
  <w:style w:type="numbering" w:customStyle="1" w:styleId="NoList4511">
    <w:name w:val="No List4511"/>
    <w:next w:val="a5"/>
    <w:uiPriority w:val="99"/>
    <w:semiHidden/>
    <w:unhideWhenUsed/>
    <w:rsid w:val="00FE5B12"/>
  </w:style>
  <w:style w:type="numbering" w:customStyle="1" w:styleId="NoList5411">
    <w:name w:val="No List5411"/>
    <w:next w:val="a5"/>
    <w:uiPriority w:val="99"/>
    <w:semiHidden/>
    <w:unhideWhenUsed/>
    <w:rsid w:val="00FE5B12"/>
  </w:style>
  <w:style w:type="numbering" w:customStyle="1" w:styleId="NoList6411">
    <w:name w:val="No List6411"/>
    <w:next w:val="a5"/>
    <w:uiPriority w:val="99"/>
    <w:semiHidden/>
    <w:unhideWhenUsed/>
    <w:rsid w:val="00FE5B12"/>
  </w:style>
  <w:style w:type="numbering" w:customStyle="1" w:styleId="NoList7411">
    <w:name w:val="No List7411"/>
    <w:next w:val="a5"/>
    <w:uiPriority w:val="99"/>
    <w:semiHidden/>
    <w:unhideWhenUsed/>
    <w:rsid w:val="00FE5B12"/>
  </w:style>
  <w:style w:type="numbering" w:customStyle="1" w:styleId="NoList8311">
    <w:name w:val="No List8311"/>
    <w:next w:val="a5"/>
    <w:uiPriority w:val="99"/>
    <w:semiHidden/>
    <w:unhideWhenUsed/>
    <w:rsid w:val="00FE5B12"/>
  </w:style>
  <w:style w:type="numbering" w:customStyle="1" w:styleId="NoList9311">
    <w:name w:val="No List9311"/>
    <w:next w:val="a5"/>
    <w:uiPriority w:val="99"/>
    <w:semiHidden/>
    <w:unhideWhenUsed/>
    <w:rsid w:val="00FE5B12"/>
  </w:style>
  <w:style w:type="numbering" w:customStyle="1" w:styleId="NoList11411">
    <w:name w:val="No List11411"/>
    <w:next w:val="a5"/>
    <w:uiPriority w:val="99"/>
    <w:semiHidden/>
    <w:unhideWhenUsed/>
    <w:rsid w:val="00FE5B12"/>
  </w:style>
  <w:style w:type="numbering" w:customStyle="1" w:styleId="NoList21411">
    <w:name w:val="No List21411"/>
    <w:next w:val="a5"/>
    <w:uiPriority w:val="99"/>
    <w:semiHidden/>
    <w:unhideWhenUsed/>
    <w:rsid w:val="00FE5B12"/>
  </w:style>
  <w:style w:type="numbering" w:customStyle="1" w:styleId="NoList31411">
    <w:name w:val="No List31411"/>
    <w:next w:val="a5"/>
    <w:uiPriority w:val="99"/>
    <w:semiHidden/>
    <w:unhideWhenUsed/>
    <w:rsid w:val="00FE5B12"/>
  </w:style>
  <w:style w:type="numbering" w:customStyle="1" w:styleId="NoList41411">
    <w:name w:val="No List41411"/>
    <w:next w:val="a5"/>
    <w:uiPriority w:val="99"/>
    <w:semiHidden/>
    <w:unhideWhenUsed/>
    <w:rsid w:val="00FE5B12"/>
  </w:style>
  <w:style w:type="numbering" w:customStyle="1" w:styleId="NoList51311">
    <w:name w:val="No List51311"/>
    <w:next w:val="a5"/>
    <w:uiPriority w:val="99"/>
    <w:semiHidden/>
    <w:unhideWhenUsed/>
    <w:rsid w:val="00FE5B12"/>
  </w:style>
  <w:style w:type="numbering" w:customStyle="1" w:styleId="NoList61311">
    <w:name w:val="No List61311"/>
    <w:next w:val="a5"/>
    <w:uiPriority w:val="99"/>
    <w:semiHidden/>
    <w:unhideWhenUsed/>
    <w:rsid w:val="00FE5B12"/>
  </w:style>
  <w:style w:type="numbering" w:customStyle="1" w:styleId="NoList71311">
    <w:name w:val="No List71311"/>
    <w:next w:val="a5"/>
    <w:uiPriority w:val="99"/>
    <w:semiHidden/>
    <w:unhideWhenUsed/>
    <w:rsid w:val="00FE5B12"/>
  </w:style>
  <w:style w:type="numbering" w:customStyle="1" w:styleId="NoList81311">
    <w:name w:val="No List81311"/>
    <w:next w:val="a5"/>
    <w:uiPriority w:val="99"/>
    <w:semiHidden/>
    <w:unhideWhenUsed/>
    <w:rsid w:val="00FE5B12"/>
  </w:style>
  <w:style w:type="numbering" w:customStyle="1" w:styleId="NoList91211">
    <w:name w:val="No List91211"/>
    <w:next w:val="a5"/>
    <w:uiPriority w:val="99"/>
    <w:semiHidden/>
    <w:unhideWhenUsed/>
    <w:rsid w:val="00FE5B12"/>
  </w:style>
  <w:style w:type="numbering" w:customStyle="1" w:styleId="LFO19311">
    <w:name w:val="LFO19311"/>
    <w:basedOn w:val="a5"/>
    <w:rsid w:val="00FE5B12"/>
  </w:style>
  <w:style w:type="numbering" w:customStyle="1" w:styleId="NoList10211">
    <w:name w:val="No List10211"/>
    <w:next w:val="a5"/>
    <w:uiPriority w:val="99"/>
    <w:semiHidden/>
    <w:unhideWhenUsed/>
    <w:rsid w:val="00FE5B12"/>
  </w:style>
  <w:style w:type="numbering" w:customStyle="1" w:styleId="LFO191211">
    <w:name w:val="LFO191211"/>
    <w:basedOn w:val="a5"/>
    <w:rsid w:val="00FE5B12"/>
  </w:style>
  <w:style w:type="numbering" w:customStyle="1" w:styleId="NoList12411">
    <w:name w:val="No List12411"/>
    <w:next w:val="a5"/>
    <w:uiPriority w:val="99"/>
    <w:semiHidden/>
    <w:rsid w:val="00FE5B12"/>
  </w:style>
  <w:style w:type="numbering" w:customStyle="1" w:styleId="NoList111411">
    <w:name w:val="No List111411"/>
    <w:next w:val="a5"/>
    <w:uiPriority w:val="99"/>
    <w:semiHidden/>
    <w:unhideWhenUsed/>
    <w:rsid w:val="00FE5B12"/>
  </w:style>
  <w:style w:type="numbering" w:customStyle="1" w:styleId="14110">
    <w:name w:val="无列表1411"/>
    <w:next w:val="a5"/>
    <w:semiHidden/>
    <w:rsid w:val="00FE5B12"/>
  </w:style>
  <w:style w:type="numbering" w:customStyle="1" w:styleId="14111">
    <w:name w:val="リストなし1411"/>
    <w:next w:val="a5"/>
    <w:uiPriority w:val="99"/>
    <w:semiHidden/>
    <w:unhideWhenUsed/>
    <w:rsid w:val="00FE5B12"/>
  </w:style>
  <w:style w:type="numbering" w:customStyle="1" w:styleId="114110">
    <w:name w:val="无列表11411"/>
    <w:next w:val="a5"/>
    <w:semiHidden/>
    <w:rsid w:val="00FE5B12"/>
  </w:style>
  <w:style w:type="numbering" w:customStyle="1" w:styleId="113111">
    <w:name w:val="リストなし11311"/>
    <w:next w:val="a5"/>
    <w:uiPriority w:val="99"/>
    <w:semiHidden/>
    <w:unhideWhenUsed/>
    <w:rsid w:val="00FE5B12"/>
  </w:style>
  <w:style w:type="numbering" w:customStyle="1" w:styleId="NoList22411">
    <w:name w:val="No List22411"/>
    <w:next w:val="a5"/>
    <w:uiPriority w:val="99"/>
    <w:semiHidden/>
    <w:unhideWhenUsed/>
    <w:rsid w:val="00FE5B12"/>
  </w:style>
  <w:style w:type="numbering" w:customStyle="1" w:styleId="NoList32411">
    <w:name w:val="No List32411"/>
    <w:next w:val="a5"/>
    <w:uiPriority w:val="99"/>
    <w:semiHidden/>
    <w:unhideWhenUsed/>
    <w:rsid w:val="00FE5B12"/>
  </w:style>
  <w:style w:type="numbering" w:customStyle="1" w:styleId="NoList42311">
    <w:name w:val="No List42311"/>
    <w:next w:val="a5"/>
    <w:uiPriority w:val="99"/>
    <w:semiHidden/>
    <w:unhideWhenUsed/>
    <w:rsid w:val="00FE5B12"/>
  </w:style>
  <w:style w:type="numbering" w:customStyle="1" w:styleId="NoList211311">
    <w:name w:val="No List211311"/>
    <w:next w:val="a5"/>
    <w:uiPriority w:val="99"/>
    <w:semiHidden/>
    <w:unhideWhenUsed/>
    <w:rsid w:val="00FE5B12"/>
  </w:style>
  <w:style w:type="numbering" w:customStyle="1" w:styleId="NoList311311">
    <w:name w:val="No List311311"/>
    <w:next w:val="a5"/>
    <w:uiPriority w:val="99"/>
    <w:semiHidden/>
    <w:unhideWhenUsed/>
    <w:rsid w:val="00FE5B12"/>
  </w:style>
  <w:style w:type="numbering" w:customStyle="1" w:styleId="NoList411311">
    <w:name w:val="No List411311"/>
    <w:next w:val="a5"/>
    <w:uiPriority w:val="99"/>
    <w:semiHidden/>
    <w:unhideWhenUsed/>
    <w:rsid w:val="00FE5B12"/>
  </w:style>
  <w:style w:type="numbering" w:customStyle="1" w:styleId="111311">
    <w:name w:val="无列表111311"/>
    <w:next w:val="a5"/>
    <w:semiHidden/>
    <w:rsid w:val="00FE5B12"/>
  </w:style>
  <w:style w:type="numbering" w:customStyle="1" w:styleId="NoList1111311">
    <w:name w:val="No List1111311"/>
    <w:next w:val="a5"/>
    <w:uiPriority w:val="99"/>
    <w:semiHidden/>
    <w:unhideWhenUsed/>
    <w:rsid w:val="00FE5B12"/>
  </w:style>
  <w:style w:type="numbering" w:customStyle="1" w:styleId="NoList121311">
    <w:name w:val="No List121311"/>
    <w:next w:val="a5"/>
    <w:uiPriority w:val="99"/>
    <w:semiHidden/>
    <w:unhideWhenUsed/>
    <w:rsid w:val="00FE5B12"/>
  </w:style>
  <w:style w:type="numbering" w:customStyle="1" w:styleId="NoList221311">
    <w:name w:val="No List221311"/>
    <w:next w:val="a5"/>
    <w:uiPriority w:val="99"/>
    <w:semiHidden/>
    <w:unhideWhenUsed/>
    <w:rsid w:val="00FE5B12"/>
  </w:style>
  <w:style w:type="numbering" w:customStyle="1" w:styleId="NoList321311">
    <w:name w:val="No List321311"/>
    <w:next w:val="a5"/>
    <w:uiPriority w:val="99"/>
    <w:semiHidden/>
    <w:unhideWhenUsed/>
    <w:rsid w:val="00FE5B12"/>
  </w:style>
  <w:style w:type="numbering" w:customStyle="1" w:styleId="LFO195">
    <w:name w:val="LFO195"/>
    <w:basedOn w:val="a5"/>
    <w:rsid w:val="00FE5B12"/>
  </w:style>
  <w:style w:type="numbering" w:customStyle="1" w:styleId="21c">
    <w:name w:val="无列表21"/>
    <w:next w:val="a5"/>
    <w:uiPriority w:val="99"/>
    <w:semiHidden/>
    <w:unhideWhenUsed/>
    <w:rsid w:val="00FE5B12"/>
  </w:style>
  <w:style w:type="numbering" w:customStyle="1" w:styleId="3ff4">
    <w:name w:val="无列表3"/>
    <w:next w:val="a5"/>
    <w:uiPriority w:val="99"/>
    <w:semiHidden/>
    <w:unhideWhenUsed/>
    <w:rsid w:val="00FE5B12"/>
  </w:style>
  <w:style w:type="numbering" w:customStyle="1" w:styleId="1160">
    <w:name w:val="无列表116"/>
    <w:next w:val="a5"/>
    <w:semiHidden/>
    <w:rsid w:val="00FE5B12"/>
  </w:style>
  <w:style w:type="numbering" w:customStyle="1" w:styleId="NoList37">
    <w:name w:val="No List37"/>
    <w:next w:val="a5"/>
    <w:uiPriority w:val="99"/>
    <w:semiHidden/>
    <w:unhideWhenUsed/>
    <w:rsid w:val="00FE5B12"/>
  </w:style>
  <w:style w:type="numbering" w:customStyle="1" w:styleId="NoList47">
    <w:name w:val="No List47"/>
    <w:next w:val="a5"/>
    <w:uiPriority w:val="99"/>
    <w:semiHidden/>
    <w:unhideWhenUsed/>
    <w:rsid w:val="00FE5B12"/>
  </w:style>
  <w:style w:type="numbering" w:customStyle="1" w:styleId="NoList56">
    <w:name w:val="No List56"/>
    <w:next w:val="a5"/>
    <w:uiPriority w:val="99"/>
    <w:semiHidden/>
    <w:unhideWhenUsed/>
    <w:rsid w:val="00FE5B12"/>
  </w:style>
  <w:style w:type="numbering" w:customStyle="1" w:styleId="NoList1116">
    <w:name w:val="No List1116"/>
    <w:next w:val="a5"/>
    <w:uiPriority w:val="99"/>
    <w:semiHidden/>
    <w:unhideWhenUsed/>
    <w:rsid w:val="00FE5B12"/>
  </w:style>
  <w:style w:type="numbering" w:customStyle="1" w:styleId="NoList216">
    <w:name w:val="No List216"/>
    <w:next w:val="a5"/>
    <w:uiPriority w:val="99"/>
    <w:semiHidden/>
    <w:unhideWhenUsed/>
    <w:rsid w:val="00FE5B12"/>
  </w:style>
  <w:style w:type="numbering" w:customStyle="1" w:styleId="NoList316">
    <w:name w:val="No List316"/>
    <w:next w:val="a5"/>
    <w:uiPriority w:val="99"/>
    <w:semiHidden/>
    <w:unhideWhenUsed/>
    <w:rsid w:val="00FE5B12"/>
  </w:style>
  <w:style w:type="numbering" w:customStyle="1" w:styleId="NoList416">
    <w:name w:val="No List416"/>
    <w:next w:val="a5"/>
    <w:uiPriority w:val="99"/>
    <w:semiHidden/>
    <w:unhideWhenUsed/>
    <w:rsid w:val="00FE5B12"/>
  </w:style>
  <w:style w:type="numbering" w:customStyle="1" w:styleId="NoList66">
    <w:name w:val="No List66"/>
    <w:next w:val="a5"/>
    <w:uiPriority w:val="99"/>
    <w:semiHidden/>
    <w:unhideWhenUsed/>
    <w:rsid w:val="00FE5B12"/>
  </w:style>
  <w:style w:type="numbering" w:customStyle="1" w:styleId="NoList76">
    <w:name w:val="No List76"/>
    <w:next w:val="a5"/>
    <w:uiPriority w:val="99"/>
    <w:semiHidden/>
    <w:unhideWhenUsed/>
    <w:rsid w:val="00FE5B12"/>
  </w:style>
  <w:style w:type="numbering" w:customStyle="1" w:styleId="NoList126">
    <w:name w:val="No List126"/>
    <w:next w:val="a5"/>
    <w:uiPriority w:val="99"/>
    <w:semiHidden/>
    <w:unhideWhenUsed/>
    <w:rsid w:val="00FE5B12"/>
  </w:style>
  <w:style w:type="numbering" w:customStyle="1" w:styleId="NoList226">
    <w:name w:val="No List226"/>
    <w:next w:val="a5"/>
    <w:uiPriority w:val="99"/>
    <w:semiHidden/>
    <w:unhideWhenUsed/>
    <w:rsid w:val="00FE5B12"/>
  </w:style>
  <w:style w:type="numbering" w:customStyle="1" w:styleId="NoList326">
    <w:name w:val="No List326"/>
    <w:next w:val="a5"/>
    <w:uiPriority w:val="99"/>
    <w:semiHidden/>
    <w:unhideWhenUsed/>
    <w:rsid w:val="00FE5B12"/>
  </w:style>
  <w:style w:type="numbering" w:customStyle="1" w:styleId="NoList425">
    <w:name w:val="No List425"/>
    <w:next w:val="a5"/>
    <w:uiPriority w:val="99"/>
    <w:semiHidden/>
    <w:unhideWhenUsed/>
    <w:rsid w:val="00FE5B12"/>
  </w:style>
  <w:style w:type="numbering" w:customStyle="1" w:styleId="NoList515">
    <w:name w:val="No List515"/>
    <w:next w:val="a5"/>
    <w:uiPriority w:val="99"/>
    <w:semiHidden/>
    <w:unhideWhenUsed/>
    <w:rsid w:val="00FE5B12"/>
  </w:style>
  <w:style w:type="numbering" w:customStyle="1" w:styleId="NoList2115">
    <w:name w:val="No List2115"/>
    <w:next w:val="a5"/>
    <w:uiPriority w:val="99"/>
    <w:semiHidden/>
    <w:unhideWhenUsed/>
    <w:rsid w:val="00FE5B12"/>
  </w:style>
  <w:style w:type="numbering" w:customStyle="1" w:styleId="NoList3115">
    <w:name w:val="No List3115"/>
    <w:next w:val="a5"/>
    <w:uiPriority w:val="99"/>
    <w:semiHidden/>
    <w:unhideWhenUsed/>
    <w:rsid w:val="00FE5B12"/>
  </w:style>
  <w:style w:type="numbering" w:customStyle="1" w:styleId="NoList4115">
    <w:name w:val="No List4115"/>
    <w:next w:val="a5"/>
    <w:uiPriority w:val="99"/>
    <w:semiHidden/>
    <w:unhideWhenUsed/>
    <w:rsid w:val="00FE5B12"/>
  </w:style>
  <w:style w:type="numbering" w:customStyle="1" w:styleId="NoList615">
    <w:name w:val="No List615"/>
    <w:next w:val="a5"/>
    <w:uiPriority w:val="99"/>
    <w:semiHidden/>
    <w:unhideWhenUsed/>
    <w:rsid w:val="00FE5B12"/>
  </w:style>
  <w:style w:type="numbering" w:customStyle="1" w:styleId="1115">
    <w:name w:val="无列表1115"/>
    <w:next w:val="a5"/>
    <w:semiHidden/>
    <w:rsid w:val="00FE5B12"/>
  </w:style>
  <w:style w:type="numbering" w:customStyle="1" w:styleId="NoList11115">
    <w:name w:val="No List11115"/>
    <w:next w:val="a5"/>
    <w:uiPriority w:val="99"/>
    <w:semiHidden/>
    <w:unhideWhenUsed/>
    <w:rsid w:val="00FE5B12"/>
  </w:style>
  <w:style w:type="numbering" w:customStyle="1" w:styleId="NoList715">
    <w:name w:val="No List715"/>
    <w:next w:val="a5"/>
    <w:uiPriority w:val="99"/>
    <w:semiHidden/>
    <w:unhideWhenUsed/>
    <w:rsid w:val="00FE5B12"/>
  </w:style>
  <w:style w:type="numbering" w:customStyle="1" w:styleId="NoList1215">
    <w:name w:val="No List1215"/>
    <w:next w:val="a5"/>
    <w:uiPriority w:val="99"/>
    <w:semiHidden/>
    <w:unhideWhenUsed/>
    <w:rsid w:val="00FE5B12"/>
  </w:style>
  <w:style w:type="numbering" w:customStyle="1" w:styleId="NoList2215">
    <w:name w:val="No List2215"/>
    <w:next w:val="a5"/>
    <w:uiPriority w:val="99"/>
    <w:semiHidden/>
    <w:unhideWhenUsed/>
    <w:rsid w:val="00FE5B12"/>
  </w:style>
  <w:style w:type="numbering" w:customStyle="1" w:styleId="NoList3215">
    <w:name w:val="No List3215"/>
    <w:next w:val="a5"/>
    <w:uiPriority w:val="99"/>
    <w:semiHidden/>
    <w:unhideWhenUsed/>
    <w:rsid w:val="00FE5B12"/>
  </w:style>
  <w:style w:type="numbering" w:customStyle="1" w:styleId="NoList85">
    <w:name w:val="No List85"/>
    <w:next w:val="a5"/>
    <w:uiPriority w:val="99"/>
    <w:semiHidden/>
    <w:unhideWhenUsed/>
    <w:rsid w:val="00FE5B12"/>
  </w:style>
  <w:style w:type="numbering" w:customStyle="1" w:styleId="NoList95">
    <w:name w:val="No List95"/>
    <w:next w:val="a5"/>
    <w:uiPriority w:val="99"/>
    <w:semiHidden/>
    <w:unhideWhenUsed/>
    <w:rsid w:val="00FE5B12"/>
  </w:style>
  <w:style w:type="numbering" w:customStyle="1" w:styleId="NoList815">
    <w:name w:val="No List815"/>
    <w:next w:val="a5"/>
    <w:uiPriority w:val="99"/>
    <w:semiHidden/>
    <w:unhideWhenUsed/>
    <w:rsid w:val="00FE5B12"/>
  </w:style>
  <w:style w:type="numbering" w:customStyle="1" w:styleId="NoList914">
    <w:name w:val="No List914"/>
    <w:next w:val="a5"/>
    <w:uiPriority w:val="99"/>
    <w:semiHidden/>
    <w:unhideWhenUsed/>
    <w:rsid w:val="00FE5B12"/>
  </w:style>
  <w:style w:type="numbering" w:customStyle="1" w:styleId="NoList104">
    <w:name w:val="No List104"/>
    <w:next w:val="a5"/>
    <w:uiPriority w:val="99"/>
    <w:semiHidden/>
    <w:unhideWhenUsed/>
    <w:rsid w:val="00FE5B12"/>
  </w:style>
  <w:style w:type="numbering" w:customStyle="1" w:styleId="LFO1914">
    <w:name w:val="LFO1914"/>
    <w:basedOn w:val="a5"/>
    <w:rsid w:val="00FE5B12"/>
  </w:style>
  <w:style w:type="numbering" w:customStyle="1" w:styleId="NoList332">
    <w:name w:val="No List332"/>
    <w:next w:val="a5"/>
    <w:uiPriority w:val="99"/>
    <w:semiHidden/>
    <w:unhideWhenUsed/>
    <w:rsid w:val="00FE5B12"/>
  </w:style>
  <w:style w:type="numbering" w:customStyle="1" w:styleId="NoList432">
    <w:name w:val="No List432"/>
    <w:next w:val="a5"/>
    <w:uiPriority w:val="99"/>
    <w:semiHidden/>
    <w:unhideWhenUsed/>
    <w:rsid w:val="00FE5B12"/>
  </w:style>
  <w:style w:type="numbering" w:customStyle="1" w:styleId="NoList522">
    <w:name w:val="No List522"/>
    <w:next w:val="a5"/>
    <w:uiPriority w:val="99"/>
    <w:semiHidden/>
    <w:unhideWhenUsed/>
    <w:rsid w:val="00FE5B12"/>
  </w:style>
  <w:style w:type="numbering" w:customStyle="1" w:styleId="NoList622">
    <w:name w:val="No List622"/>
    <w:next w:val="a5"/>
    <w:uiPriority w:val="99"/>
    <w:semiHidden/>
    <w:unhideWhenUsed/>
    <w:rsid w:val="00FE5B12"/>
  </w:style>
  <w:style w:type="numbering" w:customStyle="1" w:styleId="NoList722">
    <w:name w:val="No List722"/>
    <w:next w:val="a5"/>
    <w:uiPriority w:val="99"/>
    <w:semiHidden/>
    <w:unhideWhenUsed/>
    <w:rsid w:val="00FE5B12"/>
  </w:style>
  <w:style w:type="numbering" w:customStyle="1" w:styleId="NoList1122">
    <w:name w:val="No List1122"/>
    <w:next w:val="a5"/>
    <w:uiPriority w:val="99"/>
    <w:semiHidden/>
    <w:unhideWhenUsed/>
    <w:rsid w:val="00FE5B12"/>
  </w:style>
  <w:style w:type="numbering" w:customStyle="1" w:styleId="NoList2122">
    <w:name w:val="No List2122"/>
    <w:next w:val="a5"/>
    <w:uiPriority w:val="99"/>
    <w:semiHidden/>
    <w:unhideWhenUsed/>
    <w:rsid w:val="00FE5B12"/>
  </w:style>
  <w:style w:type="numbering" w:customStyle="1" w:styleId="NoList3122">
    <w:name w:val="No List3122"/>
    <w:next w:val="a5"/>
    <w:uiPriority w:val="99"/>
    <w:semiHidden/>
    <w:unhideWhenUsed/>
    <w:rsid w:val="00FE5B12"/>
  </w:style>
  <w:style w:type="numbering" w:customStyle="1" w:styleId="NoList4122">
    <w:name w:val="No List4122"/>
    <w:next w:val="a5"/>
    <w:uiPriority w:val="99"/>
    <w:semiHidden/>
    <w:unhideWhenUsed/>
    <w:rsid w:val="00FE5B12"/>
  </w:style>
  <w:style w:type="numbering" w:customStyle="1" w:styleId="NoList5112">
    <w:name w:val="No List5112"/>
    <w:next w:val="a5"/>
    <w:uiPriority w:val="99"/>
    <w:semiHidden/>
    <w:unhideWhenUsed/>
    <w:rsid w:val="00FE5B12"/>
  </w:style>
  <w:style w:type="numbering" w:customStyle="1" w:styleId="NoList6112">
    <w:name w:val="No List6112"/>
    <w:next w:val="a5"/>
    <w:uiPriority w:val="99"/>
    <w:semiHidden/>
    <w:unhideWhenUsed/>
    <w:rsid w:val="00FE5B12"/>
  </w:style>
  <w:style w:type="numbering" w:customStyle="1" w:styleId="NoList7112">
    <w:name w:val="No List7112"/>
    <w:next w:val="a5"/>
    <w:uiPriority w:val="99"/>
    <w:semiHidden/>
    <w:unhideWhenUsed/>
    <w:rsid w:val="00FE5B12"/>
  </w:style>
  <w:style w:type="numbering" w:customStyle="1" w:styleId="NoList8112">
    <w:name w:val="No List8112"/>
    <w:next w:val="a5"/>
    <w:uiPriority w:val="99"/>
    <w:semiHidden/>
    <w:unhideWhenUsed/>
    <w:rsid w:val="00FE5B12"/>
  </w:style>
  <w:style w:type="numbering" w:customStyle="1" w:styleId="NoList1222">
    <w:name w:val="No List1222"/>
    <w:next w:val="a5"/>
    <w:uiPriority w:val="99"/>
    <w:semiHidden/>
    <w:rsid w:val="00FE5B12"/>
  </w:style>
  <w:style w:type="numbering" w:customStyle="1" w:styleId="NoList11122">
    <w:name w:val="No List11122"/>
    <w:next w:val="a5"/>
    <w:uiPriority w:val="99"/>
    <w:semiHidden/>
    <w:unhideWhenUsed/>
    <w:rsid w:val="00FE5B12"/>
  </w:style>
  <w:style w:type="numbering" w:customStyle="1" w:styleId="NoList2222">
    <w:name w:val="No List2222"/>
    <w:next w:val="a5"/>
    <w:uiPriority w:val="99"/>
    <w:semiHidden/>
    <w:unhideWhenUsed/>
    <w:rsid w:val="00FE5B12"/>
  </w:style>
  <w:style w:type="numbering" w:customStyle="1" w:styleId="NoList3222">
    <w:name w:val="No List3222"/>
    <w:next w:val="a5"/>
    <w:uiPriority w:val="99"/>
    <w:semiHidden/>
    <w:unhideWhenUsed/>
    <w:rsid w:val="00FE5B12"/>
  </w:style>
  <w:style w:type="numbering" w:customStyle="1" w:styleId="NoList4212">
    <w:name w:val="No List4212"/>
    <w:next w:val="a5"/>
    <w:uiPriority w:val="99"/>
    <w:semiHidden/>
    <w:unhideWhenUsed/>
    <w:rsid w:val="00FE5B12"/>
  </w:style>
  <w:style w:type="numbering" w:customStyle="1" w:styleId="NoList21112">
    <w:name w:val="No List21112"/>
    <w:next w:val="a5"/>
    <w:uiPriority w:val="99"/>
    <w:semiHidden/>
    <w:unhideWhenUsed/>
    <w:rsid w:val="00FE5B12"/>
  </w:style>
  <w:style w:type="numbering" w:customStyle="1" w:styleId="NoList31112">
    <w:name w:val="No List31112"/>
    <w:next w:val="a5"/>
    <w:uiPriority w:val="99"/>
    <w:semiHidden/>
    <w:unhideWhenUsed/>
    <w:rsid w:val="00FE5B12"/>
  </w:style>
  <w:style w:type="numbering" w:customStyle="1" w:styleId="NoList41112">
    <w:name w:val="No List41112"/>
    <w:next w:val="a5"/>
    <w:uiPriority w:val="99"/>
    <w:semiHidden/>
    <w:unhideWhenUsed/>
    <w:rsid w:val="00FE5B12"/>
  </w:style>
  <w:style w:type="numbering" w:customStyle="1" w:styleId="111120">
    <w:name w:val="无列表11112"/>
    <w:next w:val="a5"/>
    <w:semiHidden/>
    <w:rsid w:val="00FE5B12"/>
  </w:style>
  <w:style w:type="numbering" w:customStyle="1" w:styleId="NoList111112">
    <w:name w:val="No List111112"/>
    <w:next w:val="a5"/>
    <w:uiPriority w:val="99"/>
    <w:semiHidden/>
    <w:unhideWhenUsed/>
    <w:rsid w:val="00FE5B12"/>
  </w:style>
  <w:style w:type="numbering" w:customStyle="1" w:styleId="NoList12112">
    <w:name w:val="No List12112"/>
    <w:next w:val="a5"/>
    <w:uiPriority w:val="99"/>
    <w:semiHidden/>
    <w:unhideWhenUsed/>
    <w:rsid w:val="00FE5B12"/>
  </w:style>
  <w:style w:type="numbering" w:customStyle="1" w:styleId="NoList22112">
    <w:name w:val="No List22112"/>
    <w:next w:val="a5"/>
    <w:uiPriority w:val="99"/>
    <w:semiHidden/>
    <w:unhideWhenUsed/>
    <w:rsid w:val="00FE5B12"/>
  </w:style>
  <w:style w:type="numbering" w:customStyle="1" w:styleId="NoList32112">
    <w:name w:val="No List32112"/>
    <w:next w:val="a5"/>
    <w:uiPriority w:val="99"/>
    <w:semiHidden/>
    <w:unhideWhenUsed/>
    <w:rsid w:val="00FE5B12"/>
  </w:style>
  <w:style w:type="numbering" w:customStyle="1" w:styleId="NoList342">
    <w:name w:val="No List342"/>
    <w:next w:val="a5"/>
    <w:uiPriority w:val="99"/>
    <w:semiHidden/>
    <w:unhideWhenUsed/>
    <w:rsid w:val="00FE5B12"/>
  </w:style>
  <w:style w:type="numbering" w:customStyle="1" w:styleId="NoList442">
    <w:name w:val="No List442"/>
    <w:next w:val="a5"/>
    <w:uiPriority w:val="99"/>
    <w:semiHidden/>
    <w:unhideWhenUsed/>
    <w:rsid w:val="00FE5B12"/>
  </w:style>
  <w:style w:type="numbering" w:customStyle="1" w:styleId="NoList532">
    <w:name w:val="No List532"/>
    <w:next w:val="a5"/>
    <w:uiPriority w:val="99"/>
    <w:semiHidden/>
    <w:unhideWhenUsed/>
    <w:rsid w:val="00FE5B12"/>
  </w:style>
  <w:style w:type="numbering" w:customStyle="1" w:styleId="NoList632">
    <w:name w:val="No List632"/>
    <w:next w:val="a5"/>
    <w:uiPriority w:val="99"/>
    <w:semiHidden/>
    <w:unhideWhenUsed/>
    <w:rsid w:val="00FE5B12"/>
  </w:style>
  <w:style w:type="numbering" w:customStyle="1" w:styleId="NoList732">
    <w:name w:val="No List732"/>
    <w:next w:val="a5"/>
    <w:uiPriority w:val="99"/>
    <w:semiHidden/>
    <w:unhideWhenUsed/>
    <w:rsid w:val="00FE5B12"/>
  </w:style>
  <w:style w:type="numbering" w:customStyle="1" w:styleId="NoList822">
    <w:name w:val="No List822"/>
    <w:next w:val="a5"/>
    <w:uiPriority w:val="99"/>
    <w:semiHidden/>
    <w:unhideWhenUsed/>
    <w:rsid w:val="00FE5B12"/>
  </w:style>
  <w:style w:type="numbering" w:customStyle="1" w:styleId="NoList922">
    <w:name w:val="No List922"/>
    <w:next w:val="a5"/>
    <w:uiPriority w:val="99"/>
    <w:semiHidden/>
    <w:unhideWhenUsed/>
    <w:rsid w:val="00FE5B12"/>
  </w:style>
  <w:style w:type="numbering" w:customStyle="1" w:styleId="NoList1132">
    <w:name w:val="No List1132"/>
    <w:next w:val="a5"/>
    <w:uiPriority w:val="99"/>
    <w:semiHidden/>
    <w:unhideWhenUsed/>
    <w:rsid w:val="00FE5B12"/>
  </w:style>
  <w:style w:type="numbering" w:customStyle="1" w:styleId="NoList2132">
    <w:name w:val="No List2132"/>
    <w:next w:val="a5"/>
    <w:uiPriority w:val="99"/>
    <w:semiHidden/>
    <w:unhideWhenUsed/>
    <w:rsid w:val="00FE5B12"/>
  </w:style>
  <w:style w:type="numbering" w:customStyle="1" w:styleId="NoList3132">
    <w:name w:val="No List3132"/>
    <w:next w:val="a5"/>
    <w:uiPriority w:val="99"/>
    <w:semiHidden/>
    <w:unhideWhenUsed/>
    <w:rsid w:val="00FE5B12"/>
  </w:style>
  <w:style w:type="numbering" w:customStyle="1" w:styleId="NoList4132">
    <w:name w:val="No List4132"/>
    <w:next w:val="a5"/>
    <w:uiPriority w:val="99"/>
    <w:semiHidden/>
    <w:unhideWhenUsed/>
    <w:rsid w:val="00FE5B12"/>
  </w:style>
  <w:style w:type="numbering" w:customStyle="1" w:styleId="NoList5122">
    <w:name w:val="No List5122"/>
    <w:next w:val="a5"/>
    <w:uiPriority w:val="99"/>
    <w:semiHidden/>
    <w:unhideWhenUsed/>
    <w:rsid w:val="00FE5B12"/>
  </w:style>
  <w:style w:type="numbering" w:customStyle="1" w:styleId="NoList6122">
    <w:name w:val="No List6122"/>
    <w:next w:val="a5"/>
    <w:uiPriority w:val="99"/>
    <w:semiHidden/>
    <w:unhideWhenUsed/>
    <w:rsid w:val="00FE5B12"/>
  </w:style>
  <w:style w:type="numbering" w:customStyle="1" w:styleId="NoList7122">
    <w:name w:val="No List7122"/>
    <w:next w:val="a5"/>
    <w:uiPriority w:val="99"/>
    <w:semiHidden/>
    <w:unhideWhenUsed/>
    <w:rsid w:val="00FE5B12"/>
  </w:style>
  <w:style w:type="numbering" w:customStyle="1" w:styleId="NoList8122">
    <w:name w:val="No List8122"/>
    <w:next w:val="a5"/>
    <w:uiPriority w:val="99"/>
    <w:semiHidden/>
    <w:unhideWhenUsed/>
    <w:rsid w:val="00FE5B12"/>
  </w:style>
  <w:style w:type="numbering" w:customStyle="1" w:styleId="NoList9112">
    <w:name w:val="No List9112"/>
    <w:next w:val="a5"/>
    <w:uiPriority w:val="99"/>
    <w:semiHidden/>
    <w:unhideWhenUsed/>
    <w:rsid w:val="00FE5B12"/>
  </w:style>
  <w:style w:type="numbering" w:customStyle="1" w:styleId="LFO1922">
    <w:name w:val="LFO1922"/>
    <w:basedOn w:val="a5"/>
    <w:rsid w:val="00FE5B12"/>
  </w:style>
  <w:style w:type="numbering" w:customStyle="1" w:styleId="NoList1012">
    <w:name w:val="No List1012"/>
    <w:next w:val="a5"/>
    <w:uiPriority w:val="99"/>
    <w:semiHidden/>
    <w:unhideWhenUsed/>
    <w:rsid w:val="00FE5B12"/>
  </w:style>
  <w:style w:type="numbering" w:customStyle="1" w:styleId="LFO19112">
    <w:name w:val="LFO19112"/>
    <w:basedOn w:val="a5"/>
    <w:rsid w:val="00FE5B12"/>
  </w:style>
  <w:style w:type="numbering" w:customStyle="1" w:styleId="NoList1232">
    <w:name w:val="No List1232"/>
    <w:next w:val="a5"/>
    <w:uiPriority w:val="99"/>
    <w:semiHidden/>
    <w:rsid w:val="00FE5B12"/>
  </w:style>
  <w:style w:type="numbering" w:customStyle="1" w:styleId="NoList11132">
    <w:name w:val="No List11132"/>
    <w:next w:val="a5"/>
    <w:uiPriority w:val="99"/>
    <w:semiHidden/>
    <w:unhideWhenUsed/>
    <w:rsid w:val="00FE5B12"/>
  </w:style>
  <w:style w:type="numbering" w:customStyle="1" w:styleId="1132">
    <w:name w:val="无列表1132"/>
    <w:next w:val="a5"/>
    <w:semiHidden/>
    <w:rsid w:val="00FE5B12"/>
  </w:style>
  <w:style w:type="numbering" w:customStyle="1" w:styleId="NoList2232">
    <w:name w:val="No List2232"/>
    <w:next w:val="a5"/>
    <w:uiPriority w:val="99"/>
    <w:semiHidden/>
    <w:unhideWhenUsed/>
    <w:rsid w:val="00FE5B12"/>
  </w:style>
  <w:style w:type="numbering" w:customStyle="1" w:styleId="NoList3232">
    <w:name w:val="No List3232"/>
    <w:next w:val="a5"/>
    <w:uiPriority w:val="99"/>
    <w:semiHidden/>
    <w:unhideWhenUsed/>
    <w:rsid w:val="00FE5B12"/>
  </w:style>
  <w:style w:type="numbering" w:customStyle="1" w:styleId="NoList4222">
    <w:name w:val="No List4222"/>
    <w:next w:val="a5"/>
    <w:uiPriority w:val="99"/>
    <w:semiHidden/>
    <w:unhideWhenUsed/>
    <w:rsid w:val="00FE5B12"/>
  </w:style>
  <w:style w:type="numbering" w:customStyle="1" w:styleId="NoList21122">
    <w:name w:val="No List21122"/>
    <w:next w:val="a5"/>
    <w:uiPriority w:val="99"/>
    <w:semiHidden/>
    <w:unhideWhenUsed/>
    <w:rsid w:val="00FE5B12"/>
  </w:style>
  <w:style w:type="numbering" w:customStyle="1" w:styleId="NoList31122">
    <w:name w:val="No List31122"/>
    <w:next w:val="a5"/>
    <w:uiPriority w:val="99"/>
    <w:semiHidden/>
    <w:unhideWhenUsed/>
    <w:rsid w:val="00FE5B12"/>
  </w:style>
  <w:style w:type="numbering" w:customStyle="1" w:styleId="NoList41122">
    <w:name w:val="No List41122"/>
    <w:next w:val="a5"/>
    <w:uiPriority w:val="99"/>
    <w:semiHidden/>
    <w:unhideWhenUsed/>
    <w:rsid w:val="00FE5B12"/>
  </w:style>
  <w:style w:type="numbering" w:customStyle="1" w:styleId="11122">
    <w:name w:val="无列表11122"/>
    <w:next w:val="a5"/>
    <w:semiHidden/>
    <w:rsid w:val="00FE5B12"/>
  </w:style>
  <w:style w:type="numbering" w:customStyle="1" w:styleId="NoList111122">
    <w:name w:val="No List111122"/>
    <w:next w:val="a5"/>
    <w:uiPriority w:val="99"/>
    <w:semiHidden/>
    <w:unhideWhenUsed/>
    <w:rsid w:val="00FE5B12"/>
  </w:style>
  <w:style w:type="numbering" w:customStyle="1" w:styleId="NoList12122">
    <w:name w:val="No List12122"/>
    <w:next w:val="a5"/>
    <w:uiPriority w:val="99"/>
    <w:semiHidden/>
    <w:unhideWhenUsed/>
    <w:rsid w:val="00FE5B12"/>
  </w:style>
  <w:style w:type="numbering" w:customStyle="1" w:styleId="NoList22122">
    <w:name w:val="No List22122"/>
    <w:next w:val="a5"/>
    <w:uiPriority w:val="99"/>
    <w:semiHidden/>
    <w:unhideWhenUsed/>
    <w:rsid w:val="00FE5B12"/>
  </w:style>
  <w:style w:type="numbering" w:customStyle="1" w:styleId="NoList32122">
    <w:name w:val="No List32122"/>
    <w:next w:val="a5"/>
    <w:uiPriority w:val="99"/>
    <w:semiHidden/>
    <w:unhideWhenUsed/>
    <w:rsid w:val="00FE5B12"/>
  </w:style>
  <w:style w:type="numbering" w:customStyle="1" w:styleId="NoList172">
    <w:name w:val="No List172"/>
    <w:next w:val="a5"/>
    <w:uiPriority w:val="99"/>
    <w:semiHidden/>
    <w:unhideWhenUsed/>
    <w:rsid w:val="00FE5B12"/>
  </w:style>
  <w:style w:type="numbering" w:customStyle="1" w:styleId="NoList252">
    <w:name w:val="No List252"/>
    <w:next w:val="a5"/>
    <w:uiPriority w:val="99"/>
    <w:semiHidden/>
    <w:unhideWhenUsed/>
    <w:rsid w:val="00FE5B12"/>
  </w:style>
  <w:style w:type="numbering" w:customStyle="1" w:styleId="NoList352">
    <w:name w:val="No List352"/>
    <w:next w:val="a5"/>
    <w:uiPriority w:val="99"/>
    <w:semiHidden/>
    <w:unhideWhenUsed/>
    <w:rsid w:val="00FE5B12"/>
  </w:style>
  <w:style w:type="numbering" w:customStyle="1" w:styleId="NoList452">
    <w:name w:val="No List452"/>
    <w:next w:val="a5"/>
    <w:uiPriority w:val="99"/>
    <w:semiHidden/>
    <w:unhideWhenUsed/>
    <w:rsid w:val="00FE5B12"/>
  </w:style>
  <w:style w:type="numbering" w:customStyle="1" w:styleId="NoList542">
    <w:name w:val="No List542"/>
    <w:next w:val="a5"/>
    <w:uiPriority w:val="99"/>
    <w:semiHidden/>
    <w:unhideWhenUsed/>
    <w:rsid w:val="00FE5B12"/>
  </w:style>
  <w:style w:type="numbering" w:customStyle="1" w:styleId="NoList642">
    <w:name w:val="No List642"/>
    <w:next w:val="a5"/>
    <w:uiPriority w:val="99"/>
    <w:semiHidden/>
    <w:unhideWhenUsed/>
    <w:rsid w:val="00FE5B12"/>
  </w:style>
  <w:style w:type="numbering" w:customStyle="1" w:styleId="NoList742">
    <w:name w:val="No List742"/>
    <w:next w:val="a5"/>
    <w:uiPriority w:val="99"/>
    <w:semiHidden/>
    <w:unhideWhenUsed/>
    <w:rsid w:val="00FE5B12"/>
  </w:style>
  <w:style w:type="numbering" w:customStyle="1" w:styleId="NoList832">
    <w:name w:val="No List832"/>
    <w:next w:val="a5"/>
    <w:uiPriority w:val="99"/>
    <w:semiHidden/>
    <w:unhideWhenUsed/>
    <w:rsid w:val="00FE5B12"/>
  </w:style>
  <w:style w:type="numbering" w:customStyle="1" w:styleId="NoList932">
    <w:name w:val="No List932"/>
    <w:next w:val="a5"/>
    <w:uiPriority w:val="99"/>
    <w:semiHidden/>
    <w:unhideWhenUsed/>
    <w:rsid w:val="00FE5B12"/>
  </w:style>
  <w:style w:type="numbering" w:customStyle="1" w:styleId="NoList1142">
    <w:name w:val="No List1142"/>
    <w:next w:val="a5"/>
    <w:uiPriority w:val="99"/>
    <w:semiHidden/>
    <w:unhideWhenUsed/>
    <w:rsid w:val="00FE5B12"/>
  </w:style>
  <w:style w:type="numbering" w:customStyle="1" w:styleId="NoList2142">
    <w:name w:val="No List2142"/>
    <w:next w:val="a5"/>
    <w:uiPriority w:val="99"/>
    <w:semiHidden/>
    <w:unhideWhenUsed/>
    <w:rsid w:val="00FE5B12"/>
  </w:style>
  <w:style w:type="numbering" w:customStyle="1" w:styleId="NoList3142">
    <w:name w:val="No List3142"/>
    <w:next w:val="a5"/>
    <w:uiPriority w:val="99"/>
    <w:semiHidden/>
    <w:unhideWhenUsed/>
    <w:rsid w:val="00FE5B12"/>
  </w:style>
  <w:style w:type="numbering" w:customStyle="1" w:styleId="NoList4142">
    <w:name w:val="No List4142"/>
    <w:next w:val="a5"/>
    <w:uiPriority w:val="99"/>
    <w:semiHidden/>
    <w:unhideWhenUsed/>
    <w:rsid w:val="00FE5B12"/>
  </w:style>
  <w:style w:type="numbering" w:customStyle="1" w:styleId="NoList5132">
    <w:name w:val="No List5132"/>
    <w:next w:val="a5"/>
    <w:uiPriority w:val="99"/>
    <w:semiHidden/>
    <w:unhideWhenUsed/>
    <w:rsid w:val="00FE5B12"/>
  </w:style>
  <w:style w:type="numbering" w:customStyle="1" w:styleId="NoList6132">
    <w:name w:val="No List6132"/>
    <w:next w:val="a5"/>
    <w:uiPriority w:val="99"/>
    <w:semiHidden/>
    <w:unhideWhenUsed/>
    <w:rsid w:val="00FE5B12"/>
  </w:style>
  <w:style w:type="numbering" w:customStyle="1" w:styleId="NoList7132">
    <w:name w:val="No List7132"/>
    <w:next w:val="a5"/>
    <w:uiPriority w:val="99"/>
    <w:semiHidden/>
    <w:unhideWhenUsed/>
    <w:rsid w:val="00FE5B12"/>
  </w:style>
  <w:style w:type="numbering" w:customStyle="1" w:styleId="NoList8132">
    <w:name w:val="No List8132"/>
    <w:next w:val="a5"/>
    <w:uiPriority w:val="99"/>
    <w:semiHidden/>
    <w:unhideWhenUsed/>
    <w:rsid w:val="00FE5B12"/>
  </w:style>
  <w:style w:type="numbering" w:customStyle="1" w:styleId="NoList9122">
    <w:name w:val="No List9122"/>
    <w:next w:val="a5"/>
    <w:uiPriority w:val="99"/>
    <w:semiHidden/>
    <w:unhideWhenUsed/>
    <w:rsid w:val="00FE5B12"/>
  </w:style>
  <w:style w:type="numbering" w:customStyle="1" w:styleId="LFO1932">
    <w:name w:val="LFO1932"/>
    <w:basedOn w:val="a5"/>
    <w:rsid w:val="00FE5B12"/>
  </w:style>
  <w:style w:type="numbering" w:customStyle="1" w:styleId="NoList1022">
    <w:name w:val="No List1022"/>
    <w:next w:val="a5"/>
    <w:uiPriority w:val="99"/>
    <w:semiHidden/>
    <w:unhideWhenUsed/>
    <w:rsid w:val="00FE5B12"/>
  </w:style>
  <w:style w:type="numbering" w:customStyle="1" w:styleId="LFO19122">
    <w:name w:val="LFO19122"/>
    <w:basedOn w:val="a5"/>
    <w:rsid w:val="00FE5B12"/>
  </w:style>
  <w:style w:type="numbering" w:customStyle="1" w:styleId="NoList1242">
    <w:name w:val="No List1242"/>
    <w:next w:val="a5"/>
    <w:uiPriority w:val="99"/>
    <w:semiHidden/>
    <w:rsid w:val="00FE5B12"/>
  </w:style>
  <w:style w:type="numbering" w:customStyle="1" w:styleId="NoList11142">
    <w:name w:val="No List11142"/>
    <w:next w:val="a5"/>
    <w:uiPriority w:val="99"/>
    <w:semiHidden/>
    <w:unhideWhenUsed/>
    <w:rsid w:val="00FE5B12"/>
  </w:style>
  <w:style w:type="numbering" w:customStyle="1" w:styleId="1420">
    <w:name w:val="无列表142"/>
    <w:next w:val="a5"/>
    <w:semiHidden/>
    <w:rsid w:val="00FE5B12"/>
  </w:style>
  <w:style w:type="numbering" w:customStyle="1" w:styleId="1421">
    <w:name w:val="リストなし142"/>
    <w:next w:val="a5"/>
    <w:uiPriority w:val="99"/>
    <w:semiHidden/>
    <w:unhideWhenUsed/>
    <w:rsid w:val="00FE5B12"/>
  </w:style>
  <w:style w:type="numbering" w:customStyle="1" w:styleId="1142">
    <w:name w:val="无列表1142"/>
    <w:next w:val="a5"/>
    <w:semiHidden/>
    <w:rsid w:val="00FE5B12"/>
  </w:style>
  <w:style w:type="numbering" w:customStyle="1" w:styleId="11320">
    <w:name w:val="リストなし1132"/>
    <w:next w:val="a5"/>
    <w:uiPriority w:val="99"/>
    <w:semiHidden/>
    <w:unhideWhenUsed/>
    <w:rsid w:val="00FE5B12"/>
  </w:style>
  <w:style w:type="numbering" w:customStyle="1" w:styleId="NoList2242">
    <w:name w:val="No List2242"/>
    <w:next w:val="a5"/>
    <w:uiPriority w:val="99"/>
    <w:semiHidden/>
    <w:unhideWhenUsed/>
    <w:rsid w:val="00FE5B12"/>
  </w:style>
  <w:style w:type="numbering" w:customStyle="1" w:styleId="NoList3242">
    <w:name w:val="No List3242"/>
    <w:next w:val="a5"/>
    <w:uiPriority w:val="99"/>
    <w:semiHidden/>
    <w:unhideWhenUsed/>
    <w:rsid w:val="00FE5B12"/>
  </w:style>
  <w:style w:type="numbering" w:customStyle="1" w:styleId="NoList4232">
    <w:name w:val="No List4232"/>
    <w:next w:val="a5"/>
    <w:uiPriority w:val="99"/>
    <w:semiHidden/>
    <w:unhideWhenUsed/>
    <w:rsid w:val="00FE5B12"/>
  </w:style>
  <w:style w:type="numbering" w:customStyle="1" w:styleId="NoList21132">
    <w:name w:val="No List21132"/>
    <w:next w:val="a5"/>
    <w:uiPriority w:val="99"/>
    <w:semiHidden/>
    <w:unhideWhenUsed/>
    <w:rsid w:val="00FE5B12"/>
  </w:style>
  <w:style w:type="numbering" w:customStyle="1" w:styleId="NoList31132">
    <w:name w:val="No List31132"/>
    <w:next w:val="a5"/>
    <w:uiPriority w:val="99"/>
    <w:semiHidden/>
    <w:unhideWhenUsed/>
    <w:rsid w:val="00FE5B12"/>
  </w:style>
  <w:style w:type="numbering" w:customStyle="1" w:styleId="NoList41132">
    <w:name w:val="No List41132"/>
    <w:next w:val="a5"/>
    <w:uiPriority w:val="99"/>
    <w:semiHidden/>
    <w:unhideWhenUsed/>
    <w:rsid w:val="00FE5B12"/>
  </w:style>
  <w:style w:type="numbering" w:customStyle="1" w:styleId="11132">
    <w:name w:val="无列表11132"/>
    <w:next w:val="a5"/>
    <w:semiHidden/>
    <w:rsid w:val="00FE5B12"/>
  </w:style>
  <w:style w:type="numbering" w:customStyle="1" w:styleId="NoList111132">
    <w:name w:val="No List111132"/>
    <w:next w:val="a5"/>
    <w:uiPriority w:val="99"/>
    <w:semiHidden/>
    <w:unhideWhenUsed/>
    <w:rsid w:val="00FE5B12"/>
  </w:style>
  <w:style w:type="numbering" w:customStyle="1" w:styleId="NoList12132">
    <w:name w:val="No List12132"/>
    <w:next w:val="a5"/>
    <w:uiPriority w:val="99"/>
    <w:semiHidden/>
    <w:unhideWhenUsed/>
    <w:rsid w:val="00FE5B12"/>
  </w:style>
  <w:style w:type="numbering" w:customStyle="1" w:styleId="NoList22132">
    <w:name w:val="No List22132"/>
    <w:next w:val="a5"/>
    <w:uiPriority w:val="99"/>
    <w:semiHidden/>
    <w:unhideWhenUsed/>
    <w:rsid w:val="00FE5B12"/>
  </w:style>
  <w:style w:type="numbering" w:customStyle="1" w:styleId="NoList32132">
    <w:name w:val="No List32132"/>
    <w:next w:val="a5"/>
    <w:uiPriority w:val="99"/>
    <w:semiHidden/>
    <w:unhideWhenUsed/>
    <w:rsid w:val="00FE5B12"/>
  </w:style>
  <w:style w:type="numbering" w:customStyle="1" w:styleId="229">
    <w:name w:val="无列表22"/>
    <w:next w:val="a5"/>
    <w:uiPriority w:val="99"/>
    <w:semiHidden/>
    <w:unhideWhenUsed/>
    <w:rsid w:val="00FE5B12"/>
  </w:style>
  <w:style w:type="numbering" w:customStyle="1" w:styleId="1520">
    <w:name w:val="无列表152"/>
    <w:next w:val="a5"/>
    <w:semiHidden/>
    <w:rsid w:val="00FE5B12"/>
  </w:style>
  <w:style w:type="numbering" w:customStyle="1" w:styleId="1521">
    <w:name w:val="リストなし152"/>
    <w:next w:val="a5"/>
    <w:uiPriority w:val="99"/>
    <w:semiHidden/>
    <w:unhideWhenUsed/>
    <w:rsid w:val="00FE5B12"/>
  </w:style>
  <w:style w:type="numbering" w:customStyle="1" w:styleId="NoList182">
    <w:name w:val="No List182"/>
    <w:next w:val="a5"/>
    <w:uiPriority w:val="99"/>
    <w:semiHidden/>
    <w:unhideWhenUsed/>
    <w:rsid w:val="00FE5B12"/>
  </w:style>
  <w:style w:type="numbering" w:customStyle="1" w:styleId="1152">
    <w:name w:val="无列表1152"/>
    <w:next w:val="a5"/>
    <w:semiHidden/>
    <w:rsid w:val="00FE5B12"/>
  </w:style>
  <w:style w:type="numbering" w:customStyle="1" w:styleId="11420">
    <w:name w:val="リストなし1142"/>
    <w:next w:val="a5"/>
    <w:uiPriority w:val="99"/>
    <w:semiHidden/>
    <w:unhideWhenUsed/>
    <w:rsid w:val="00FE5B12"/>
  </w:style>
  <w:style w:type="numbering" w:customStyle="1" w:styleId="NoList262">
    <w:name w:val="No List262"/>
    <w:next w:val="a5"/>
    <w:uiPriority w:val="99"/>
    <w:semiHidden/>
    <w:unhideWhenUsed/>
    <w:rsid w:val="00FE5B12"/>
  </w:style>
  <w:style w:type="numbering" w:customStyle="1" w:styleId="NoList362">
    <w:name w:val="No List362"/>
    <w:next w:val="a5"/>
    <w:uiPriority w:val="99"/>
    <w:semiHidden/>
    <w:unhideWhenUsed/>
    <w:rsid w:val="00FE5B12"/>
  </w:style>
  <w:style w:type="numbering" w:customStyle="1" w:styleId="NoList1152">
    <w:name w:val="No List1152"/>
    <w:next w:val="a5"/>
    <w:uiPriority w:val="99"/>
    <w:semiHidden/>
    <w:unhideWhenUsed/>
    <w:rsid w:val="00FE5B12"/>
  </w:style>
  <w:style w:type="numbering" w:customStyle="1" w:styleId="NoList462">
    <w:name w:val="No List462"/>
    <w:next w:val="a5"/>
    <w:uiPriority w:val="99"/>
    <w:semiHidden/>
    <w:unhideWhenUsed/>
    <w:rsid w:val="00FE5B12"/>
  </w:style>
  <w:style w:type="numbering" w:customStyle="1" w:styleId="NoList552">
    <w:name w:val="No List552"/>
    <w:next w:val="a5"/>
    <w:uiPriority w:val="99"/>
    <w:semiHidden/>
    <w:unhideWhenUsed/>
    <w:rsid w:val="00FE5B12"/>
  </w:style>
  <w:style w:type="numbering" w:customStyle="1" w:styleId="NoList11152">
    <w:name w:val="No List11152"/>
    <w:next w:val="a5"/>
    <w:uiPriority w:val="99"/>
    <w:semiHidden/>
    <w:unhideWhenUsed/>
    <w:rsid w:val="00FE5B12"/>
  </w:style>
  <w:style w:type="numbering" w:customStyle="1" w:styleId="NoList2152">
    <w:name w:val="No List2152"/>
    <w:next w:val="a5"/>
    <w:uiPriority w:val="99"/>
    <w:semiHidden/>
    <w:unhideWhenUsed/>
    <w:rsid w:val="00FE5B12"/>
  </w:style>
  <w:style w:type="numbering" w:customStyle="1" w:styleId="NoList3152">
    <w:name w:val="No List3152"/>
    <w:next w:val="a5"/>
    <w:uiPriority w:val="99"/>
    <w:semiHidden/>
    <w:unhideWhenUsed/>
    <w:rsid w:val="00FE5B12"/>
  </w:style>
  <w:style w:type="numbering" w:customStyle="1" w:styleId="NoList4152">
    <w:name w:val="No List4152"/>
    <w:next w:val="a5"/>
    <w:uiPriority w:val="99"/>
    <w:semiHidden/>
    <w:unhideWhenUsed/>
    <w:rsid w:val="00FE5B12"/>
  </w:style>
  <w:style w:type="numbering" w:customStyle="1" w:styleId="NoList652">
    <w:name w:val="No List652"/>
    <w:next w:val="a5"/>
    <w:uiPriority w:val="99"/>
    <w:semiHidden/>
    <w:unhideWhenUsed/>
    <w:rsid w:val="00FE5B12"/>
  </w:style>
  <w:style w:type="numbering" w:customStyle="1" w:styleId="NoList752">
    <w:name w:val="No List752"/>
    <w:next w:val="a5"/>
    <w:uiPriority w:val="99"/>
    <w:semiHidden/>
    <w:unhideWhenUsed/>
    <w:rsid w:val="00FE5B12"/>
  </w:style>
  <w:style w:type="numbering" w:customStyle="1" w:styleId="NoList1252">
    <w:name w:val="No List1252"/>
    <w:next w:val="a5"/>
    <w:uiPriority w:val="99"/>
    <w:semiHidden/>
    <w:unhideWhenUsed/>
    <w:rsid w:val="00FE5B12"/>
  </w:style>
  <w:style w:type="numbering" w:customStyle="1" w:styleId="NoList2252">
    <w:name w:val="No List2252"/>
    <w:next w:val="a5"/>
    <w:uiPriority w:val="99"/>
    <w:semiHidden/>
    <w:unhideWhenUsed/>
    <w:rsid w:val="00FE5B12"/>
  </w:style>
  <w:style w:type="numbering" w:customStyle="1" w:styleId="NoList3252">
    <w:name w:val="No List3252"/>
    <w:next w:val="a5"/>
    <w:uiPriority w:val="99"/>
    <w:semiHidden/>
    <w:unhideWhenUsed/>
    <w:rsid w:val="00FE5B12"/>
  </w:style>
  <w:style w:type="numbering" w:customStyle="1" w:styleId="NoList4242">
    <w:name w:val="No List4242"/>
    <w:next w:val="a5"/>
    <w:uiPriority w:val="99"/>
    <w:semiHidden/>
    <w:unhideWhenUsed/>
    <w:rsid w:val="00FE5B12"/>
  </w:style>
  <w:style w:type="numbering" w:customStyle="1" w:styleId="NoList5142">
    <w:name w:val="No List5142"/>
    <w:next w:val="a5"/>
    <w:uiPriority w:val="99"/>
    <w:semiHidden/>
    <w:unhideWhenUsed/>
    <w:rsid w:val="00FE5B12"/>
  </w:style>
  <w:style w:type="numbering" w:customStyle="1" w:styleId="NoList21142">
    <w:name w:val="No List21142"/>
    <w:next w:val="a5"/>
    <w:uiPriority w:val="99"/>
    <w:semiHidden/>
    <w:unhideWhenUsed/>
    <w:rsid w:val="00FE5B12"/>
  </w:style>
  <w:style w:type="numbering" w:customStyle="1" w:styleId="NoList31142">
    <w:name w:val="No List31142"/>
    <w:next w:val="a5"/>
    <w:uiPriority w:val="99"/>
    <w:semiHidden/>
    <w:unhideWhenUsed/>
    <w:rsid w:val="00FE5B12"/>
  </w:style>
  <w:style w:type="numbering" w:customStyle="1" w:styleId="NoList41142">
    <w:name w:val="No List41142"/>
    <w:next w:val="a5"/>
    <w:uiPriority w:val="99"/>
    <w:semiHidden/>
    <w:unhideWhenUsed/>
    <w:rsid w:val="00FE5B12"/>
  </w:style>
  <w:style w:type="numbering" w:customStyle="1" w:styleId="NoList6142">
    <w:name w:val="No List6142"/>
    <w:next w:val="a5"/>
    <w:uiPriority w:val="99"/>
    <w:semiHidden/>
    <w:unhideWhenUsed/>
    <w:rsid w:val="00FE5B12"/>
  </w:style>
  <w:style w:type="numbering" w:customStyle="1" w:styleId="11142">
    <w:name w:val="无列表11142"/>
    <w:next w:val="a5"/>
    <w:semiHidden/>
    <w:rsid w:val="00FE5B12"/>
  </w:style>
  <w:style w:type="numbering" w:customStyle="1" w:styleId="NoList111142">
    <w:name w:val="No List111142"/>
    <w:next w:val="a5"/>
    <w:uiPriority w:val="99"/>
    <w:semiHidden/>
    <w:unhideWhenUsed/>
    <w:rsid w:val="00FE5B12"/>
  </w:style>
  <w:style w:type="numbering" w:customStyle="1" w:styleId="NoList7142">
    <w:name w:val="No List7142"/>
    <w:next w:val="a5"/>
    <w:uiPriority w:val="99"/>
    <w:semiHidden/>
    <w:unhideWhenUsed/>
    <w:rsid w:val="00FE5B12"/>
  </w:style>
  <w:style w:type="numbering" w:customStyle="1" w:styleId="NoList12142">
    <w:name w:val="No List12142"/>
    <w:next w:val="a5"/>
    <w:uiPriority w:val="99"/>
    <w:semiHidden/>
    <w:unhideWhenUsed/>
    <w:rsid w:val="00FE5B12"/>
  </w:style>
  <w:style w:type="numbering" w:customStyle="1" w:styleId="NoList22142">
    <w:name w:val="No List22142"/>
    <w:next w:val="a5"/>
    <w:uiPriority w:val="99"/>
    <w:semiHidden/>
    <w:unhideWhenUsed/>
    <w:rsid w:val="00FE5B12"/>
  </w:style>
  <w:style w:type="numbering" w:customStyle="1" w:styleId="NoList32142">
    <w:name w:val="No List32142"/>
    <w:next w:val="a5"/>
    <w:uiPriority w:val="99"/>
    <w:semiHidden/>
    <w:unhideWhenUsed/>
    <w:rsid w:val="00FE5B12"/>
  </w:style>
  <w:style w:type="numbering" w:customStyle="1" w:styleId="NoList842">
    <w:name w:val="No List842"/>
    <w:next w:val="a5"/>
    <w:uiPriority w:val="99"/>
    <w:semiHidden/>
    <w:unhideWhenUsed/>
    <w:rsid w:val="00FE5B12"/>
  </w:style>
  <w:style w:type="numbering" w:customStyle="1" w:styleId="NoList942">
    <w:name w:val="No List942"/>
    <w:next w:val="a5"/>
    <w:uiPriority w:val="99"/>
    <w:semiHidden/>
    <w:unhideWhenUsed/>
    <w:rsid w:val="00FE5B12"/>
  </w:style>
  <w:style w:type="numbering" w:customStyle="1" w:styleId="NoList8142">
    <w:name w:val="No List8142"/>
    <w:next w:val="a5"/>
    <w:uiPriority w:val="99"/>
    <w:semiHidden/>
    <w:unhideWhenUsed/>
    <w:rsid w:val="00FE5B12"/>
  </w:style>
  <w:style w:type="numbering" w:customStyle="1" w:styleId="NoList9132">
    <w:name w:val="No List9132"/>
    <w:next w:val="a5"/>
    <w:uiPriority w:val="99"/>
    <w:semiHidden/>
    <w:unhideWhenUsed/>
    <w:rsid w:val="00FE5B12"/>
  </w:style>
  <w:style w:type="numbering" w:customStyle="1" w:styleId="LFO1942">
    <w:name w:val="LFO1942"/>
    <w:basedOn w:val="a5"/>
    <w:rsid w:val="00FE5B12"/>
  </w:style>
  <w:style w:type="numbering" w:customStyle="1" w:styleId="NoList1032">
    <w:name w:val="No List1032"/>
    <w:next w:val="a5"/>
    <w:uiPriority w:val="99"/>
    <w:semiHidden/>
    <w:unhideWhenUsed/>
    <w:rsid w:val="00FE5B12"/>
  </w:style>
  <w:style w:type="numbering" w:customStyle="1" w:styleId="LFO19132">
    <w:name w:val="LFO19132"/>
    <w:basedOn w:val="a5"/>
    <w:rsid w:val="00FE5B12"/>
  </w:style>
  <w:style w:type="numbering" w:customStyle="1" w:styleId="12120">
    <w:name w:val="无列表1212"/>
    <w:next w:val="a5"/>
    <w:semiHidden/>
    <w:rsid w:val="00FE5B12"/>
  </w:style>
  <w:style w:type="numbering" w:customStyle="1" w:styleId="12121">
    <w:name w:val="リストなし1212"/>
    <w:next w:val="a5"/>
    <w:uiPriority w:val="99"/>
    <w:semiHidden/>
    <w:unhideWhenUsed/>
    <w:rsid w:val="00FE5B12"/>
  </w:style>
  <w:style w:type="numbering" w:customStyle="1" w:styleId="111121">
    <w:name w:val="リストなし11112"/>
    <w:next w:val="a5"/>
    <w:uiPriority w:val="99"/>
    <w:semiHidden/>
    <w:unhideWhenUsed/>
    <w:rsid w:val="00FE5B12"/>
  </w:style>
  <w:style w:type="numbering" w:customStyle="1" w:styleId="NoList1312">
    <w:name w:val="No List1312"/>
    <w:next w:val="a5"/>
    <w:uiPriority w:val="99"/>
    <w:semiHidden/>
    <w:unhideWhenUsed/>
    <w:rsid w:val="00FE5B12"/>
  </w:style>
  <w:style w:type="numbering" w:customStyle="1" w:styleId="NoList2312">
    <w:name w:val="No List2312"/>
    <w:next w:val="a5"/>
    <w:uiPriority w:val="99"/>
    <w:semiHidden/>
    <w:unhideWhenUsed/>
    <w:rsid w:val="00FE5B12"/>
  </w:style>
  <w:style w:type="numbering" w:customStyle="1" w:styleId="NoList3312">
    <w:name w:val="No List3312"/>
    <w:next w:val="a5"/>
    <w:uiPriority w:val="99"/>
    <w:semiHidden/>
    <w:unhideWhenUsed/>
    <w:rsid w:val="00FE5B12"/>
  </w:style>
  <w:style w:type="numbering" w:customStyle="1" w:styleId="NoList4312">
    <w:name w:val="No List4312"/>
    <w:next w:val="a5"/>
    <w:uiPriority w:val="99"/>
    <w:semiHidden/>
    <w:unhideWhenUsed/>
    <w:rsid w:val="00FE5B12"/>
  </w:style>
  <w:style w:type="numbering" w:customStyle="1" w:styleId="NoList5212">
    <w:name w:val="No List5212"/>
    <w:next w:val="a5"/>
    <w:uiPriority w:val="99"/>
    <w:semiHidden/>
    <w:unhideWhenUsed/>
    <w:rsid w:val="00FE5B12"/>
  </w:style>
  <w:style w:type="numbering" w:customStyle="1" w:styleId="NoList6212">
    <w:name w:val="No List6212"/>
    <w:next w:val="a5"/>
    <w:uiPriority w:val="99"/>
    <w:semiHidden/>
    <w:unhideWhenUsed/>
    <w:rsid w:val="00FE5B12"/>
  </w:style>
  <w:style w:type="numbering" w:customStyle="1" w:styleId="NoList7212">
    <w:name w:val="No List7212"/>
    <w:next w:val="a5"/>
    <w:uiPriority w:val="99"/>
    <w:semiHidden/>
    <w:unhideWhenUsed/>
    <w:rsid w:val="00FE5B12"/>
  </w:style>
  <w:style w:type="numbering" w:customStyle="1" w:styleId="NoList11212">
    <w:name w:val="No List11212"/>
    <w:next w:val="a5"/>
    <w:uiPriority w:val="99"/>
    <w:semiHidden/>
    <w:unhideWhenUsed/>
    <w:rsid w:val="00FE5B12"/>
  </w:style>
  <w:style w:type="numbering" w:customStyle="1" w:styleId="NoList21212">
    <w:name w:val="No List21212"/>
    <w:next w:val="a5"/>
    <w:uiPriority w:val="99"/>
    <w:semiHidden/>
    <w:unhideWhenUsed/>
    <w:rsid w:val="00FE5B12"/>
  </w:style>
  <w:style w:type="numbering" w:customStyle="1" w:styleId="NoList31212">
    <w:name w:val="No List31212"/>
    <w:next w:val="a5"/>
    <w:uiPriority w:val="99"/>
    <w:semiHidden/>
    <w:unhideWhenUsed/>
    <w:rsid w:val="00FE5B12"/>
  </w:style>
  <w:style w:type="numbering" w:customStyle="1" w:styleId="NoList41212">
    <w:name w:val="No List41212"/>
    <w:next w:val="a5"/>
    <w:uiPriority w:val="99"/>
    <w:semiHidden/>
    <w:unhideWhenUsed/>
    <w:rsid w:val="00FE5B12"/>
  </w:style>
  <w:style w:type="numbering" w:customStyle="1" w:styleId="NoList51112">
    <w:name w:val="No List51112"/>
    <w:next w:val="a5"/>
    <w:uiPriority w:val="99"/>
    <w:semiHidden/>
    <w:unhideWhenUsed/>
    <w:rsid w:val="00FE5B12"/>
  </w:style>
  <w:style w:type="numbering" w:customStyle="1" w:styleId="NoList61112">
    <w:name w:val="No List61112"/>
    <w:next w:val="a5"/>
    <w:uiPriority w:val="99"/>
    <w:semiHidden/>
    <w:unhideWhenUsed/>
    <w:rsid w:val="00FE5B12"/>
  </w:style>
  <w:style w:type="numbering" w:customStyle="1" w:styleId="NoList71112">
    <w:name w:val="No List71112"/>
    <w:next w:val="a5"/>
    <w:uiPriority w:val="99"/>
    <w:semiHidden/>
    <w:unhideWhenUsed/>
    <w:rsid w:val="00FE5B12"/>
  </w:style>
  <w:style w:type="numbering" w:customStyle="1" w:styleId="NoList81112">
    <w:name w:val="No List81112"/>
    <w:next w:val="a5"/>
    <w:uiPriority w:val="99"/>
    <w:semiHidden/>
    <w:unhideWhenUsed/>
    <w:rsid w:val="00FE5B12"/>
  </w:style>
  <w:style w:type="numbering" w:customStyle="1" w:styleId="NoList12212">
    <w:name w:val="No List12212"/>
    <w:next w:val="a5"/>
    <w:uiPriority w:val="99"/>
    <w:semiHidden/>
    <w:rsid w:val="00FE5B12"/>
  </w:style>
  <w:style w:type="numbering" w:customStyle="1" w:styleId="NoList111212">
    <w:name w:val="No List111212"/>
    <w:next w:val="a5"/>
    <w:uiPriority w:val="99"/>
    <w:semiHidden/>
    <w:unhideWhenUsed/>
    <w:rsid w:val="00FE5B12"/>
  </w:style>
  <w:style w:type="numbering" w:customStyle="1" w:styleId="11212">
    <w:name w:val="无列表11212"/>
    <w:next w:val="a5"/>
    <w:semiHidden/>
    <w:rsid w:val="00FE5B12"/>
  </w:style>
  <w:style w:type="numbering" w:customStyle="1" w:styleId="NoList22212">
    <w:name w:val="No List22212"/>
    <w:next w:val="a5"/>
    <w:uiPriority w:val="99"/>
    <w:semiHidden/>
    <w:unhideWhenUsed/>
    <w:rsid w:val="00FE5B12"/>
  </w:style>
  <w:style w:type="numbering" w:customStyle="1" w:styleId="NoList32212">
    <w:name w:val="No List32212"/>
    <w:next w:val="a5"/>
    <w:uiPriority w:val="99"/>
    <w:semiHidden/>
    <w:unhideWhenUsed/>
    <w:rsid w:val="00FE5B12"/>
  </w:style>
  <w:style w:type="numbering" w:customStyle="1" w:styleId="NoList42112">
    <w:name w:val="No List42112"/>
    <w:next w:val="a5"/>
    <w:uiPriority w:val="99"/>
    <w:semiHidden/>
    <w:unhideWhenUsed/>
    <w:rsid w:val="00FE5B12"/>
  </w:style>
  <w:style w:type="numbering" w:customStyle="1" w:styleId="NoList211112">
    <w:name w:val="No List211112"/>
    <w:next w:val="a5"/>
    <w:uiPriority w:val="99"/>
    <w:semiHidden/>
    <w:unhideWhenUsed/>
    <w:rsid w:val="00FE5B12"/>
  </w:style>
  <w:style w:type="numbering" w:customStyle="1" w:styleId="NoList311112">
    <w:name w:val="No List311112"/>
    <w:next w:val="a5"/>
    <w:uiPriority w:val="99"/>
    <w:semiHidden/>
    <w:unhideWhenUsed/>
    <w:rsid w:val="00FE5B12"/>
  </w:style>
  <w:style w:type="numbering" w:customStyle="1" w:styleId="NoList411112">
    <w:name w:val="No List411112"/>
    <w:next w:val="a5"/>
    <w:uiPriority w:val="99"/>
    <w:semiHidden/>
    <w:unhideWhenUsed/>
    <w:rsid w:val="00FE5B12"/>
  </w:style>
  <w:style w:type="numbering" w:customStyle="1" w:styleId="1111120">
    <w:name w:val="无列表111112"/>
    <w:next w:val="a5"/>
    <w:semiHidden/>
    <w:rsid w:val="00FE5B12"/>
  </w:style>
  <w:style w:type="numbering" w:customStyle="1" w:styleId="NoList1111112">
    <w:name w:val="No List1111112"/>
    <w:next w:val="a5"/>
    <w:uiPriority w:val="99"/>
    <w:semiHidden/>
    <w:unhideWhenUsed/>
    <w:rsid w:val="00FE5B12"/>
  </w:style>
  <w:style w:type="numbering" w:customStyle="1" w:styleId="NoList121112">
    <w:name w:val="No List121112"/>
    <w:next w:val="a5"/>
    <w:uiPriority w:val="99"/>
    <w:semiHidden/>
    <w:unhideWhenUsed/>
    <w:rsid w:val="00FE5B12"/>
  </w:style>
  <w:style w:type="numbering" w:customStyle="1" w:styleId="NoList221112">
    <w:name w:val="No List221112"/>
    <w:next w:val="a5"/>
    <w:uiPriority w:val="99"/>
    <w:semiHidden/>
    <w:unhideWhenUsed/>
    <w:rsid w:val="00FE5B12"/>
  </w:style>
  <w:style w:type="numbering" w:customStyle="1" w:styleId="NoList321112">
    <w:name w:val="No List321112"/>
    <w:next w:val="a5"/>
    <w:uiPriority w:val="99"/>
    <w:semiHidden/>
    <w:unhideWhenUsed/>
    <w:rsid w:val="00FE5B12"/>
  </w:style>
  <w:style w:type="numbering" w:customStyle="1" w:styleId="NoList1412">
    <w:name w:val="No List1412"/>
    <w:next w:val="a5"/>
    <w:uiPriority w:val="99"/>
    <w:semiHidden/>
    <w:unhideWhenUsed/>
    <w:rsid w:val="00FE5B12"/>
  </w:style>
  <w:style w:type="numbering" w:customStyle="1" w:styleId="NoList1512">
    <w:name w:val="No List1512"/>
    <w:next w:val="a5"/>
    <w:uiPriority w:val="99"/>
    <w:semiHidden/>
    <w:unhideWhenUsed/>
    <w:rsid w:val="00FE5B12"/>
  </w:style>
  <w:style w:type="numbering" w:customStyle="1" w:styleId="NoList2412">
    <w:name w:val="No List2412"/>
    <w:next w:val="a5"/>
    <w:uiPriority w:val="99"/>
    <w:semiHidden/>
    <w:unhideWhenUsed/>
    <w:rsid w:val="00FE5B12"/>
  </w:style>
  <w:style w:type="numbering" w:customStyle="1" w:styleId="NoList3412">
    <w:name w:val="No List3412"/>
    <w:next w:val="a5"/>
    <w:uiPriority w:val="99"/>
    <w:semiHidden/>
    <w:unhideWhenUsed/>
    <w:rsid w:val="00FE5B12"/>
  </w:style>
  <w:style w:type="numbering" w:customStyle="1" w:styleId="NoList4412">
    <w:name w:val="No List4412"/>
    <w:next w:val="a5"/>
    <w:uiPriority w:val="99"/>
    <w:semiHidden/>
    <w:unhideWhenUsed/>
    <w:rsid w:val="00FE5B12"/>
  </w:style>
  <w:style w:type="numbering" w:customStyle="1" w:styleId="NoList5312">
    <w:name w:val="No List5312"/>
    <w:next w:val="a5"/>
    <w:uiPriority w:val="99"/>
    <w:semiHidden/>
    <w:unhideWhenUsed/>
    <w:rsid w:val="00FE5B12"/>
  </w:style>
  <w:style w:type="numbering" w:customStyle="1" w:styleId="NoList6312">
    <w:name w:val="No List6312"/>
    <w:next w:val="a5"/>
    <w:uiPriority w:val="99"/>
    <w:semiHidden/>
    <w:unhideWhenUsed/>
    <w:rsid w:val="00FE5B12"/>
  </w:style>
  <w:style w:type="numbering" w:customStyle="1" w:styleId="NoList7312">
    <w:name w:val="No List7312"/>
    <w:next w:val="a5"/>
    <w:uiPriority w:val="99"/>
    <w:semiHidden/>
    <w:unhideWhenUsed/>
    <w:rsid w:val="00FE5B12"/>
  </w:style>
  <w:style w:type="numbering" w:customStyle="1" w:styleId="NoList8212">
    <w:name w:val="No List8212"/>
    <w:next w:val="a5"/>
    <w:uiPriority w:val="99"/>
    <w:semiHidden/>
    <w:unhideWhenUsed/>
    <w:rsid w:val="00FE5B12"/>
  </w:style>
  <w:style w:type="numbering" w:customStyle="1" w:styleId="NoList9212">
    <w:name w:val="No List9212"/>
    <w:next w:val="a5"/>
    <w:uiPriority w:val="99"/>
    <w:semiHidden/>
    <w:unhideWhenUsed/>
    <w:rsid w:val="00FE5B12"/>
  </w:style>
  <w:style w:type="numbering" w:customStyle="1" w:styleId="NoList11312">
    <w:name w:val="No List11312"/>
    <w:next w:val="a5"/>
    <w:uiPriority w:val="99"/>
    <w:semiHidden/>
    <w:unhideWhenUsed/>
    <w:rsid w:val="00FE5B12"/>
  </w:style>
  <w:style w:type="numbering" w:customStyle="1" w:styleId="NoList21312">
    <w:name w:val="No List21312"/>
    <w:next w:val="a5"/>
    <w:uiPriority w:val="99"/>
    <w:semiHidden/>
    <w:unhideWhenUsed/>
    <w:rsid w:val="00FE5B12"/>
  </w:style>
  <w:style w:type="numbering" w:customStyle="1" w:styleId="NoList31312">
    <w:name w:val="No List31312"/>
    <w:next w:val="a5"/>
    <w:uiPriority w:val="99"/>
    <w:semiHidden/>
    <w:unhideWhenUsed/>
    <w:rsid w:val="00FE5B12"/>
  </w:style>
  <w:style w:type="numbering" w:customStyle="1" w:styleId="NoList41312">
    <w:name w:val="No List41312"/>
    <w:next w:val="a5"/>
    <w:uiPriority w:val="99"/>
    <w:semiHidden/>
    <w:unhideWhenUsed/>
    <w:rsid w:val="00FE5B12"/>
  </w:style>
  <w:style w:type="numbering" w:customStyle="1" w:styleId="NoList51212">
    <w:name w:val="No List51212"/>
    <w:next w:val="a5"/>
    <w:uiPriority w:val="99"/>
    <w:semiHidden/>
    <w:unhideWhenUsed/>
    <w:rsid w:val="00FE5B12"/>
  </w:style>
  <w:style w:type="numbering" w:customStyle="1" w:styleId="NoList61212">
    <w:name w:val="No List61212"/>
    <w:next w:val="a5"/>
    <w:uiPriority w:val="99"/>
    <w:semiHidden/>
    <w:unhideWhenUsed/>
    <w:rsid w:val="00FE5B12"/>
  </w:style>
  <w:style w:type="numbering" w:customStyle="1" w:styleId="NoList71212">
    <w:name w:val="No List71212"/>
    <w:next w:val="a5"/>
    <w:uiPriority w:val="99"/>
    <w:semiHidden/>
    <w:unhideWhenUsed/>
    <w:rsid w:val="00FE5B12"/>
  </w:style>
  <w:style w:type="numbering" w:customStyle="1" w:styleId="NoList81212">
    <w:name w:val="No List81212"/>
    <w:next w:val="a5"/>
    <w:uiPriority w:val="99"/>
    <w:semiHidden/>
    <w:unhideWhenUsed/>
    <w:rsid w:val="00FE5B12"/>
  </w:style>
  <w:style w:type="numbering" w:customStyle="1" w:styleId="NoList91112">
    <w:name w:val="No List91112"/>
    <w:next w:val="a5"/>
    <w:uiPriority w:val="99"/>
    <w:semiHidden/>
    <w:unhideWhenUsed/>
    <w:rsid w:val="00FE5B12"/>
  </w:style>
  <w:style w:type="numbering" w:customStyle="1" w:styleId="LFO19212">
    <w:name w:val="LFO19212"/>
    <w:basedOn w:val="a5"/>
    <w:rsid w:val="00FE5B12"/>
  </w:style>
  <w:style w:type="numbering" w:customStyle="1" w:styleId="NoList10112">
    <w:name w:val="No List10112"/>
    <w:next w:val="a5"/>
    <w:uiPriority w:val="99"/>
    <w:semiHidden/>
    <w:unhideWhenUsed/>
    <w:rsid w:val="00FE5B12"/>
  </w:style>
  <w:style w:type="numbering" w:customStyle="1" w:styleId="LFO191112">
    <w:name w:val="LFO191112"/>
    <w:basedOn w:val="a5"/>
    <w:rsid w:val="00FE5B12"/>
  </w:style>
  <w:style w:type="numbering" w:customStyle="1" w:styleId="NoList12312">
    <w:name w:val="No List12312"/>
    <w:next w:val="a5"/>
    <w:uiPriority w:val="99"/>
    <w:semiHidden/>
    <w:rsid w:val="00FE5B12"/>
  </w:style>
  <w:style w:type="numbering" w:customStyle="1" w:styleId="NoList111312">
    <w:name w:val="No List111312"/>
    <w:next w:val="a5"/>
    <w:uiPriority w:val="99"/>
    <w:semiHidden/>
    <w:unhideWhenUsed/>
    <w:rsid w:val="00FE5B12"/>
  </w:style>
  <w:style w:type="numbering" w:customStyle="1" w:styleId="13120">
    <w:name w:val="无列表1312"/>
    <w:next w:val="a5"/>
    <w:semiHidden/>
    <w:rsid w:val="00FE5B12"/>
  </w:style>
  <w:style w:type="numbering" w:customStyle="1" w:styleId="13121">
    <w:name w:val="リストなし1312"/>
    <w:next w:val="a5"/>
    <w:uiPriority w:val="99"/>
    <w:semiHidden/>
    <w:unhideWhenUsed/>
    <w:rsid w:val="00FE5B12"/>
  </w:style>
  <w:style w:type="numbering" w:customStyle="1" w:styleId="11312">
    <w:name w:val="无列表11312"/>
    <w:next w:val="a5"/>
    <w:semiHidden/>
    <w:rsid w:val="00FE5B12"/>
  </w:style>
  <w:style w:type="numbering" w:customStyle="1" w:styleId="112120">
    <w:name w:val="リストなし11212"/>
    <w:next w:val="a5"/>
    <w:uiPriority w:val="99"/>
    <w:semiHidden/>
    <w:unhideWhenUsed/>
    <w:rsid w:val="00FE5B12"/>
  </w:style>
  <w:style w:type="numbering" w:customStyle="1" w:styleId="NoList22312">
    <w:name w:val="No List22312"/>
    <w:next w:val="a5"/>
    <w:uiPriority w:val="99"/>
    <w:semiHidden/>
    <w:unhideWhenUsed/>
    <w:rsid w:val="00FE5B12"/>
  </w:style>
  <w:style w:type="numbering" w:customStyle="1" w:styleId="NoList32312">
    <w:name w:val="No List32312"/>
    <w:next w:val="a5"/>
    <w:uiPriority w:val="99"/>
    <w:semiHidden/>
    <w:unhideWhenUsed/>
    <w:rsid w:val="00FE5B12"/>
  </w:style>
  <w:style w:type="numbering" w:customStyle="1" w:styleId="NoList42212">
    <w:name w:val="No List42212"/>
    <w:next w:val="a5"/>
    <w:uiPriority w:val="99"/>
    <w:semiHidden/>
    <w:unhideWhenUsed/>
    <w:rsid w:val="00FE5B12"/>
  </w:style>
  <w:style w:type="numbering" w:customStyle="1" w:styleId="NoList211212">
    <w:name w:val="No List211212"/>
    <w:next w:val="a5"/>
    <w:uiPriority w:val="99"/>
    <w:semiHidden/>
    <w:unhideWhenUsed/>
    <w:rsid w:val="00FE5B12"/>
  </w:style>
  <w:style w:type="numbering" w:customStyle="1" w:styleId="NoList311212">
    <w:name w:val="No List311212"/>
    <w:next w:val="a5"/>
    <w:uiPriority w:val="99"/>
    <w:semiHidden/>
    <w:unhideWhenUsed/>
    <w:rsid w:val="00FE5B12"/>
  </w:style>
  <w:style w:type="numbering" w:customStyle="1" w:styleId="NoList411212">
    <w:name w:val="No List411212"/>
    <w:next w:val="a5"/>
    <w:uiPriority w:val="99"/>
    <w:semiHidden/>
    <w:unhideWhenUsed/>
    <w:rsid w:val="00FE5B12"/>
  </w:style>
  <w:style w:type="numbering" w:customStyle="1" w:styleId="111212">
    <w:name w:val="无列表111212"/>
    <w:next w:val="a5"/>
    <w:semiHidden/>
    <w:rsid w:val="00FE5B12"/>
  </w:style>
  <w:style w:type="numbering" w:customStyle="1" w:styleId="NoList1111212">
    <w:name w:val="No List1111212"/>
    <w:next w:val="a5"/>
    <w:uiPriority w:val="99"/>
    <w:semiHidden/>
    <w:unhideWhenUsed/>
    <w:rsid w:val="00FE5B12"/>
  </w:style>
  <w:style w:type="numbering" w:customStyle="1" w:styleId="NoList121212">
    <w:name w:val="No List121212"/>
    <w:next w:val="a5"/>
    <w:uiPriority w:val="99"/>
    <w:semiHidden/>
    <w:unhideWhenUsed/>
    <w:rsid w:val="00FE5B12"/>
  </w:style>
  <w:style w:type="numbering" w:customStyle="1" w:styleId="NoList221212">
    <w:name w:val="No List221212"/>
    <w:next w:val="a5"/>
    <w:uiPriority w:val="99"/>
    <w:semiHidden/>
    <w:unhideWhenUsed/>
    <w:rsid w:val="00FE5B12"/>
  </w:style>
  <w:style w:type="numbering" w:customStyle="1" w:styleId="NoList321212">
    <w:name w:val="No List321212"/>
    <w:next w:val="a5"/>
    <w:uiPriority w:val="99"/>
    <w:semiHidden/>
    <w:unhideWhenUsed/>
    <w:rsid w:val="00FE5B12"/>
  </w:style>
  <w:style w:type="numbering" w:customStyle="1" w:styleId="NoList1612">
    <w:name w:val="No List1612"/>
    <w:next w:val="a5"/>
    <w:uiPriority w:val="99"/>
    <w:semiHidden/>
    <w:unhideWhenUsed/>
    <w:rsid w:val="00FE5B12"/>
  </w:style>
  <w:style w:type="numbering" w:customStyle="1" w:styleId="NoList1712">
    <w:name w:val="No List1712"/>
    <w:next w:val="a5"/>
    <w:uiPriority w:val="99"/>
    <w:semiHidden/>
    <w:unhideWhenUsed/>
    <w:rsid w:val="00FE5B12"/>
  </w:style>
  <w:style w:type="numbering" w:customStyle="1" w:styleId="NoList2512">
    <w:name w:val="No List2512"/>
    <w:next w:val="a5"/>
    <w:uiPriority w:val="99"/>
    <w:semiHidden/>
    <w:unhideWhenUsed/>
    <w:rsid w:val="00FE5B12"/>
  </w:style>
  <w:style w:type="numbering" w:customStyle="1" w:styleId="NoList3512">
    <w:name w:val="No List3512"/>
    <w:next w:val="a5"/>
    <w:uiPriority w:val="99"/>
    <w:semiHidden/>
    <w:unhideWhenUsed/>
    <w:rsid w:val="00FE5B12"/>
  </w:style>
  <w:style w:type="numbering" w:customStyle="1" w:styleId="NoList4512">
    <w:name w:val="No List4512"/>
    <w:next w:val="a5"/>
    <w:uiPriority w:val="99"/>
    <w:semiHidden/>
    <w:unhideWhenUsed/>
    <w:rsid w:val="00FE5B12"/>
  </w:style>
  <w:style w:type="numbering" w:customStyle="1" w:styleId="NoList5412">
    <w:name w:val="No List5412"/>
    <w:next w:val="a5"/>
    <w:uiPriority w:val="99"/>
    <w:semiHidden/>
    <w:unhideWhenUsed/>
    <w:rsid w:val="00FE5B12"/>
  </w:style>
  <w:style w:type="numbering" w:customStyle="1" w:styleId="NoList6412">
    <w:name w:val="No List6412"/>
    <w:next w:val="a5"/>
    <w:uiPriority w:val="99"/>
    <w:semiHidden/>
    <w:unhideWhenUsed/>
    <w:rsid w:val="00FE5B12"/>
  </w:style>
  <w:style w:type="numbering" w:customStyle="1" w:styleId="NoList7412">
    <w:name w:val="No List7412"/>
    <w:next w:val="a5"/>
    <w:uiPriority w:val="99"/>
    <w:semiHidden/>
    <w:unhideWhenUsed/>
    <w:rsid w:val="00FE5B12"/>
  </w:style>
  <w:style w:type="numbering" w:customStyle="1" w:styleId="NoList8312">
    <w:name w:val="No List8312"/>
    <w:next w:val="a5"/>
    <w:uiPriority w:val="99"/>
    <w:semiHidden/>
    <w:unhideWhenUsed/>
    <w:rsid w:val="00FE5B12"/>
  </w:style>
  <w:style w:type="numbering" w:customStyle="1" w:styleId="NoList9312">
    <w:name w:val="No List9312"/>
    <w:next w:val="a5"/>
    <w:uiPriority w:val="99"/>
    <w:semiHidden/>
    <w:unhideWhenUsed/>
    <w:rsid w:val="00FE5B12"/>
  </w:style>
  <w:style w:type="numbering" w:customStyle="1" w:styleId="NoList11412">
    <w:name w:val="No List11412"/>
    <w:next w:val="a5"/>
    <w:uiPriority w:val="99"/>
    <w:semiHidden/>
    <w:unhideWhenUsed/>
    <w:rsid w:val="00FE5B12"/>
  </w:style>
  <w:style w:type="numbering" w:customStyle="1" w:styleId="NoList21412">
    <w:name w:val="No List21412"/>
    <w:next w:val="a5"/>
    <w:uiPriority w:val="99"/>
    <w:semiHidden/>
    <w:unhideWhenUsed/>
    <w:rsid w:val="00FE5B12"/>
  </w:style>
  <w:style w:type="numbering" w:customStyle="1" w:styleId="NoList31412">
    <w:name w:val="No List31412"/>
    <w:next w:val="a5"/>
    <w:uiPriority w:val="99"/>
    <w:semiHidden/>
    <w:unhideWhenUsed/>
    <w:rsid w:val="00FE5B12"/>
  </w:style>
  <w:style w:type="numbering" w:customStyle="1" w:styleId="NoList41412">
    <w:name w:val="No List41412"/>
    <w:next w:val="a5"/>
    <w:uiPriority w:val="99"/>
    <w:semiHidden/>
    <w:unhideWhenUsed/>
    <w:rsid w:val="00FE5B12"/>
  </w:style>
  <w:style w:type="numbering" w:customStyle="1" w:styleId="NoList51312">
    <w:name w:val="No List51312"/>
    <w:next w:val="a5"/>
    <w:uiPriority w:val="99"/>
    <w:semiHidden/>
    <w:unhideWhenUsed/>
    <w:rsid w:val="00FE5B12"/>
  </w:style>
  <w:style w:type="numbering" w:customStyle="1" w:styleId="NoList61312">
    <w:name w:val="No List61312"/>
    <w:next w:val="a5"/>
    <w:uiPriority w:val="99"/>
    <w:semiHidden/>
    <w:unhideWhenUsed/>
    <w:rsid w:val="00FE5B12"/>
  </w:style>
  <w:style w:type="numbering" w:customStyle="1" w:styleId="NoList71312">
    <w:name w:val="No List71312"/>
    <w:next w:val="a5"/>
    <w:uiPriority w:val="99"/>
    <w:semiHidden/>
    <w:unhideWhenUsed/>
    <w:rsid w:val="00FE5B12"/>
  </w:style>
  <w:style w:type="numbering" w:customStyle="1" w:styleId="NoList81312">
    <w:name w:val="No List81312"/>
    <w:next w:val="a5"/>
    <w:uiPriority w:val="99"/>
    <w:semiHidden/>
    <w:unhideWhenUsed/>
    <w:rsid w:val="00FE5B12"/>
  </w:style>
  <w:style w:type="numbering" w:customStyle="1" w:styleId="NoList91212">
    <w:name w:val="No List91212"/>
    <w:next w:val="a5"/>
    <w:uiPriority w:val="99"/>
    <w:semiHidden/>
    <w:unhideWhenUsed/>
    <w:rsid w:val="00FE5B12"/>
  </w:style>
  <w:style w:type="numbering" w:customStyle="1" w:styleId="LFO19312">
    <w:name w:val="LFO19312"/>
    <w:basedOn w:val="a5"/>
    <w:rsid w:val="00FE5B12"/>
  </w:style>
  <w:style w:type="numbering" w:customStyle="1" w:styleId="NoList10212">
    <w:name w:val="No List10212"/>
    <w:next w:val="a5"/>
    <w:uiPriority w:val="99"/>
    <w:semiHidden/>
    <w:unhideWhenUsed/>
    <w:rsid w:val="00FE5B12"/>
  </w:style>
  <w:style w:type="numbering" w:customStyle="1" w:styleId="LFO191212">
    <w:name w:val="LFO191212"/>
    <w:basedOn w:val="a5"/>
    <w:rsid w:val="00FE5B12"/>
  </w:style>
  <w:style w:type="numbering" w:customStyle="1" w:styleId="NoList12412">
    <w:name w:val="No List12412"/>
    <w:next w:val="a5"/>
    <w:uiPriority w:val="99"/>
    <w:semiHidden/>
    <w:rsid w:val="00FE5B12"/>
  </w:style>
  <w:style w:type="numbering" w:customStyle="1" w:styleId="NoList111412">
    <w:name w:val="No List111412"/>
    <w:next w:val="a5"/>
    <w:uiPriority w:val="99"/>
    <w:semiHidden/>
    <w:unhideWhenUsed/>
    <w:rsid w:val="00FE5B12"/>
  </w:style>
  <w:style w:type="numbering" w:customStyle="1" w:styleId="14120">
    <w:name w:val="无列表1412"/>
    <w:next w:val="a5"/>
    <w:semiHidden/>
    <w:rsid w:val="00FE5B12"/>
  </w:style>
  <w:style w:type="numbering" w:customStyle="1" w:styleId="14121">
    <w:name w:val="リストなし1412"/>
    <w:next w:val="a5"/>
    <w:uiPriority w:val="99"/>
    <w:semiHidden/>
    <w:unhideWhenUsed/>
    <w:rsid w:val="00FE5B12"/>
  </w:style>
  <w:style w:type="numbering" w:customStyle="1" w:styleId="11412">
    <w:name w:val="无列表11412"/>
    <w:next w:val="a5"/>
    <w:semiHidden/>
    <w:rsid w:val="00FE5B12"/>
  </w:style>
  <w:style w:type="numbering" w:customStyle="1" w:styleId="113120">
    <w:name w:val="リストなし11312"/>
    <w:next w:val="a5"/>
    <w:uiPriority w:val="99"/>
    <w:semiHidden/>
    <w:unhideWhenUsed/>
    <w:rsid w:val="00FE5B12"/>
  </w:style>
  <w:style w:type="numbering" w:customStyle="1" w:styleId="NoList22412">
    <w:name w:val="No List22412"/>
    <w:next w:val="a5"/>
    <w:uiPriority w:val="99"/>
    <w:semiHidden/>
    <w:unhideWhenUsed/>
    <w:rsid w:val="00FE5B12"/>
  </w:style>
  <w:style w:type="numbering" w:customStyle="1" w:styleId="NoList32412">
    <w:name w:val="No List32412"/>
    <w:next w:val="a5"/>
    <w:uiPriority w:val="99"/>
    <w:semiHidden/>
    <w:unhideWhenUsed/>
    <w:rsid w:val="00FE5B12"/>
  </w:style>
  <w:style w:type="numbering" w:customStyle="1" w:styleId="NoList42312">
    <w:name w:val="No List42312"/>
    <w:next w:val="a5"/>
    <w:uiPriority w:val="99"/>
    <w:semiHidden/>
    <w:unhideWhenUsed/>
    <w:rsid w:val="00FE5B12"/>
  </w:style>
  <w:style w:type="numbering" w:customStyle="1" w:styleId="NoList211312">
    <w:name w:val="No List211312"/>
    <w:next w:val="a5"/>
    <w:uiPriority w:val="99"/>
    <w:semiHidden/>
    <w:unhideWhenUsed/>
    <w:rsid w:val="00FE5B12"/>
  </w:style>
  <w:style w:type="numbering" w:customStyle="1" w:styleId="NoList311312">
    <w:name w:val="No List311312"/>
    <w:next w:val="a5"/>
    <w:uiPriority w:val="99"/>
    <w:semiHidden/>
    <w:unhideWhenUsed/>
    <w:rsid w:val="00FE5B12"/>
  </w:style>
  <w:style w:type="numbering" w:customStyle="1" w:styleId="NoList411312">
    <w:name w:val="No List411312"/>
    <w:next w:val="a5"/>
    <w:uiPriority w:val="99"/>
    <w:semiHidden/>
    <w:unhideWhenUsed/>
    <w:rsid w:val="00FE5B12"/>
  </w:style>
  <w:style w:type="numbering" w:customStyle="1" w:styleId="111312">
    <w:name w:val="无列表111312"/>
    <w:next w:val="a5"/>
    <w:semiHidden/>
    <w:rsid w:val="00FE5B12"/>
  </w:style>
  <w:style w:type="numbering" w:customStyle="1" w:styleId="NoList1111312">
    <w:name w:val="No List1111312"/>
    <w:next w:val="a5"/>
    <w:uiPriority w:val="99"/>
    <w:semiHidden/>
    <w:unhideWhenUsed/>
    <w:rsid w:val="00FE5B12"/>
  </w:style>
  <w:style w:type="numbering" w:customStyle="1" w:styleId="NoList121312">
    <w:name w:val="No List121312"/>
    <w:next w:val="a5"/>
    <w:uiPriority w:val="99"/>
    <w:semiHidden/>
    <w:unhideWhenUsed/>
    <w:rsid w:val="00FE5B12"/>
  </w:style>
  <w:style w:type="numbering" w:customStyle="1" w:styleId="NoList221312">
    <w:name w:val="No List221312"/>
    <w:next w:val="a5"/>
    <w:uiPriority w:val="99"/>
    <w:semiHidden/>
    <w:unhideWhenUsed/>
    <w:rsid w:val="00FE5B12"/>
  </w:style>
  <w:style w:type="numbering" w:customStyle="1" w:styleId="NoList321312">
    <w:name w:val="No List321312"/>
    <w:next w:val="a5"/>
    <w:uiPriority w:val="99"/>
    <w:semiHidden/>
    <w:unhideWhenUsed/>
    <w:rsid w:val="00FE5B12"/>
  </w:style>
  <w:style w:type="numbering" w:customStyle="1" w:styleId="KeineListe1">
    <w:name w:val="Keine Liste1"/>
    <w:next w:val="a5"/>
    <w:uiPriority w:val="99"/>
    <w:semiHidden/>
    <w:unhideWhenUsed/>
    <w:rsid w:val="00FE5B12"/>
  </w:style>
  <w:style w:type="numbering" w:customStyle="1" w:styleId="Style13">
    <w:name w:val="Style13"/>
    <w:uiPriority w:val="99"/>
    <w:rsid w:val="00FE5B12"/>
  </w:style>
  <w:style w:type="numbering" w:customStyle="1" w:styleId="SGS3">
    <w:name w:val="SGS3"/>
    <w:uiPriority w:val="99"/>
    <w:rsid w:val="00FE5B12"/>
  </w:style>
  <w:style w:type="numbering" w:customStyle="1" w:styleId="SGS12">
    <w:name w:val="SGS12"/>
    <w:uiPriority w:val="99"/>
    <w:rsid w:val="00FE5B12"/>
  </w:style>
  <w:style w:type="numbering" w:customStyle="1" w:styleId="Style112">
    <w:name w:val="Style112"/>
    <w:uiPriority w:val="99"/>
    <w:rsid w:val="00FE5B12"/>
  </w:style>
  <w:style w:type="character" w:customStyle="1" w:styleId="NOChar2">
    <w:name w:val="NO Char2"/>
    <w:locked/>
    <w:rsid w:val="00FE5B12"/>
    <w:rPr>
      <w:lang w:eastAsia="en-US"/>
    </w:rPr>
  </w:style>
  <w:style w:type="paragraph" w:customStyle="1" w:styleId="TAHLeft">
    <w:name w:val="TAH + Left"/>
    <w:basedOn w:val="TAL"/>
    <w:rsid w:val="00FE5B12"/>
    <w:rPr>
      <w:rFonts w:eastAsia="Times New Roman"/>
      <w:color w:val="000000"/>
    </w:rPr>
  </w:style>
  <w:style w:type="paragraph" w:customStyle="1" w:styleId="63-13">
    <w:name w:val=".6.3-13"/>
    <w:basedOn w:val="TAH"/>
    <w:rsid w:val="00FE5B12"/>
    <w:pPr>
      <w:jc w:val="left"/>
    </w:pPr>
    <w:rPr>
      <w:rFonts w:eastAsia="Times New Roman"/>
      <w:b w:val="0"/>
      <w:color w:val="000000"/>
    </w:rPr>
  </w:style>
  <w:style w:type="character" w:customStyle="1" w:styleId="H10">
    <w:name w:val="H1_"/>
    <w:rsid w:val="00FE5B12"/>
    <w:rPr>
      <w:rFonts w:ascii="Arial" w:eastAsia="ＭＳ 明朝" w:hAnsi="Arial"/>
      <w:sz w:val="36"/>
      <w:lang w:val="en-GB" w:eastAsia="en-US" w:bidi="ar-SA"/>
    </w:rPr>
  </w:style>
  <w:style w:type="character" w:customStyle="1" w:styleId="Heading2-">
    <w:name w:val="Heading 2-"/>
    <w:rsid w:val="00FE5B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B12"/>
    <w:rPr>
      <w:rFonts w:ascii="Arial" w:hAnsi="Arial"/>
      <w:sz w:val="32"/>
      <w:lang w:val="en-GB" w:eastAsia="en-US"/>
    </w:rPr>
  </w:style>
  <w:style w:type="paragraph" w:customStyle="1" w:styleId="TDC91">
    <w:name w:val="TDC 91"/>
    <w:basedOn w:val="81"/>
    <w:rsid w:val="00FE5B1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E5B12"/>
    <w:rPr>
      <w:rFonts w:eastAsia="ＭＳ 明朝"/>
      <w:lang w:val="en-GB" w:eastAsia="x-none"/>
    </w:rPr>
  </w:style>
  <w:style w:type="character" w:customStyle="1" w:styleId="HTMLPreformattedChar1">
    <w:name w:val="HTML Preformatted Char1"/>
    <w:rsid w:val="00FE5B12"/>
    <w:rPr>
      <w:rFonts w:ascii="Courier New" w:eastAsia="ＭＳ 明朝" w:hAnsi="Courier New"/>
      <w:lang w:val="en-GB" w:eastAsia="x-none"/>
    </w:rPr>
  </w:style>
  <w:style w:type="paragraph" w:customStyle="1" w:styleId="Epgrafe1">
    <w:name w:val="Epígrafe1"/>
    <w:basedOn w:val="a2"/>
    <w:next w:val="a2"/>
    <w:rsid w:val="00FE5B1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rsid w:val="00FE5B1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qFormat/>
    <w:rsid w:val="00FE5B12"/>
    <w:pPr>
      <w:ind w:firstLineChars="200" w:firstLine="420"/>
    </w:pPr>
    <w:rPr>
      <w:rFonts w:eastAsia="Times New Roman"/>
      <w:color w:val="000000"/>
      <w:lang w:eastAsia="ja-JP"/>
    </w:rPr>
  </w:style>
  <w:style w:type="paragraph" w:customStyle="1" w:styleId="B-Body">
    <w:name w:val="B-Body"/>
    <w:link w:val="B-BodyChar"/>
    <w:qFormat/>
    <w:rsid w:val="00FE5B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5B12"/>
    <w:rPr>
      <w:rFonts w:ascii="Times New Roman" w:eastAsia="SimSun" w:hAnsi="Times New Roman"/>
      <w:sz w:val="22"/>
      <w:lang w:val="en-GB" w:eastAsia="en-GB"/>
    </w:rPr>
  </w:style>
  <w:style w:type="paragraph" w:customStyle="1" w:styleId="4ff">
    <w:name w:val="列出段落4"/>
    <w:basedOn w:val="a2"/>
    <w:qFormat/>
    <w:rsid w:val="00FE5B12"/>
    <w:pPr>
      <w:ind w:firstLineChars="200" w:firstLine="420"/>
    </w:pPr>
    <w:rPr>
      <w:rFonts w:eastAsia="Times New Roman"/>
      <w:color w:val="000000"/>
      <w:lang w:eastAsia="ja-JP"/>
    </w:rPr>
  </w:style>
  <w:style w:type="paragraph" w:customStyle="1" w:styleId="TF1">
    <w:name w:val="TF1"/>
    <w:link w:val="TFZchn"/>
    <w:rsid w:val="00FE5B12"/>
    <w:pPr>
      <w:keepLines/>
      <w:spacing w:after="240"/>
      <w:jc w:val="center"/>
    </w:pPr>
    <w:rPr>
      <w:rFonts w:ascii="Arial" w:eastAsia="ＭＳ 明朝" w:hAnsi="Arial"/>
      <w:b/>
      <w:bCs/>
      <w:lang w:val="en-GB" w:eastAsia="en-GB"/>
    </w:rPr>
  </w:style>
  <w:style w:type="paragraph" w:customStyle="1" w:styleId="Commentnokia0">
    <w:name w:val="Comment nokia"/>
    <w:basedOn w:val="40"/>
    <w:rsid w:val="00FE5B1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FE5B12"/>
    <w:pPr>
      <w:ind w:firstLineChars="200" w:firstLine="420"/>
    </w:pPr>
    <w:rPr>
      <w:rFonts w:eastAsia="Times New Roman"/>
      <w:color w:val="000000"/>
      <w:lang w:eastAsia="ja-JP"/>
    </w:rPr>
  </w:style>
  <w:style w:type="character" w:customStyle="1" w:styleId="Titre32">
    <w:name w:val="Titre 32"/>
    <w:rsid w:val="00FE5B12"/>
    <w:rPr>
      <w:rFonts w:ascii="Arial" w:hAnsi="Arial"/>
      <w:sz w:val="28"/>
      <w:szCs w:val="28"/>
      <w:lang w:val="en-GB" w:eastAsia="en-GB"/>
    </w:rPr>
  </w:style>
  <w:style w:type="character" w:customStyle="1" w:styleId="Titre31">
    <w:name w:val="Titre 31"/>
    <w:rsid w:val="00FE5B12"/>
    <w:rPr>
      <w:rFonts w:ascii="Arial" w:hAnsi="Arial"/>
      <w:sz w:val="28"/>
      <w:szCs w:val="28"/>
      <w:lang w:val="en-GB" w:eastAsia="en-GB"/>
    </w:rPr>
  </w:style>
  <w:style w:type="character" w:customStyle="1" w:styleId="trans">
    <w:name w:val="trans"/>
    <w:rsid w:val="00FE5B12"/>
  </w:style>
  <w:style w:type="character" w:customStyle="1" w:styleId="Head2A1">
    <w:name w:val="Head2A1"/>
    <w:rsid w:val="00FE5B12"/>
    <w:rPr>
      <w:rFonts w:ascii="Arial" w:eastAsia="ＭＳ 明朝" w:hAnsi="Arial" w:cs="Arial" w:hint="default"/>
      <w:sz w:val="32"/>
      <w:lang w:val="en-GB" w:eastAsia="en-US" w:bidi="ar-SA"/>
    </w:rPr>
  </w:style>
  <w:style w:type="character" w:customStyle="1" w:styleId="Heading7Char4">
    <w:name w:val="Heading 7 Char4"/>
    <w:rsid w:val="00FE5B12"/>
    <w:rPr>
      <w:rFonts w:ascii="Arial" w:eastAsia="Times New Roman" w:hAnsi="Arial"/>
    </w:rPr>
  </w:style>
  <w:style w:type="character" w:customStyle="1" w:styleId="Heading8Char4">
    <w:name w:val="Heading 8 Char4"/>
    <w:rsid w:val="00FE5B12"/>
    <w:rPr>
      <w:rFonts w:ascii="Arial" w:eastAsia="Times New Roman" w:hAnsi="Arial"/>
      <w:sz w:val="36"/>
    </w:rPr>
  </w:style>
  <w:style w:type="character" w:customStyle="1" w:styleId="Heading9Char3">
    <w:name w:val="Heading 9 Char3"/>
    <w:rsid w:val="00FE5B12"/>
    <w:rPr>
      <w:rFonts w:ascii="Arial" w:eastAsia="Times New Roman" w:hAnsi="Arial"/>
      <w:sz w:val="36"/>
    </w:rPr>
  </w:style>
  <w:style w:type="character" w:customStyle="1" w:styleId="FooterChar3">
    <w:name w:val="Footer Char3"/>
    <w:rsid w:val="00FE5B12"/>
    <w:rPr>
      <w:rFonts w:ascii="Arial" w:eastAsia="Times New Roman" w:hAnsi="Arial"/>
      <w:b/>
      <w:i/>
      <w:noProof/>
      <w:sz w:val="18"/>
    </w:rPr>
  </w:style>
  <w:style w:type="character" w:customStyle="1" w:styleId="CommentTextChar3">
    <w:name w:val="Comment Text Char3"/>
    <w:rsid w:val="00FE5B12"/>
    <w:rPr>
      <w:rFonts w:eastAsia="SimSun"/>
      <w:lang w:val="en-GB"/>
    </w:rPr>
  </w:style>
  <w:style w:type="character" w:customStyle="1" w:styleId="DocumentMapChar2">
    <w:name w:val="Document Map Char2"/>
    <w:uiPriority w:val="99"/>
    <w:rsid w:val="00FE5B12"/>
    <w:rPr>
      <w:rFonts w:ascii="Tahoma" w:eastAsia="Times New Roman" w:hAnsi="Tahoma" w:cs="Tahoma"/>
      <w:shd w:val="clear" w:color="auto" w:fill="000080"/>
      <w:lang w:val="en-GB"/>
    </w:rPr>
  </w:style>
  <w:style w:type="character" w:customStyle="1" w:styleId="NoteHeadingChar2">
    <w:name w:val="Note Heading Char2"/>
    <w:rsid w:val="00FE5B12"/>
    <w:rPr>
      <w:lang w:val="x-none" w:eastAsia="x-none"/>
    </w:rPr>
  </w:style>
  <w:style w:type="character" w:customStyle="1" w:styleId="PlainTextChar4">
    <w:name w:val="Plain Text Char4"/>
    <w:rsid w:val="00FE5B12"/>
    <w:rPr>
      <w:rFonts w:ascii="Courier New" w:eastAsia="SimSun" w:hAnsi="Courier New"/>
      <w:lang w:val="nb-NO"/>
    </w:rPr>
  </w:style>
  <w:style w:type="character" w:customStyle="1" w:styleId="BalloonTextChar2">
    <w:name w:val="Balloon Text Char2"/>
    <w:uiPriority w:val="99"/>
    <w:rsid w:val="00FE5B12"/>
    <w:rPr>
      <w:rFonts w:ascii="Tahoma" w:eastAsia="Times New Roman" w:hAnsi="Tahoma" w:cs="Tahoma"/>
      <w:sz w:val="16"/>
      <w:szCs w:val="16"/>
      <w:lang w:val="en-GB"/>
    </w:rPr>
  </w:style>
  <w:style w:type="character" w:customStyle="1" w:styleId="BodyTextIndentChar4">
    <w:name w:val="Body Text Indent Char4"/>
    <w:rsid w:val="00FE5B12"/>
    <w:rPr>
      <w:rFonts w:eastAsia="Batang"/>
      <w:lang w:val="en-GB"/>
    </w:rPr>
  </w:style>
  <w:style w:type="character" w:customStyle="1" w:styleId="BodyText2Char4">
    <w:name w:val="Body Text 2 Char4"/>
    <w:rsid w:val="00FE5B12"/>
    <w:rPr>
      <w:rFonts w:ascii="CG Times (WN)" w:eastAsia="Malgun Gothic" w:hAnsi="CG Times (WN)"/>
      <w:i/>
      <w:lang w:val="en-GB" w:eastAsia="ko-KR"/>
    </w:rPr>
  </w:style>
  <w:style w:type="character" w:customStyle="1" w:styleId="BodyText3Char4">
    <w:name w:val="Body Text 3 Char4"/>
    <w:rsid w:val="00FE5B12"/>
    <w:rPr>
      <w:rFonts w:ascii="CG Times (WN)" w:eastAsia="Osaka" w:hAnsi="CG Times (WN)"/>
      <w:color w:val="000000"/>
      <w:lang w:val="en-GB" w:eastAsia="ko-KR"/>
    </w:rPr>
  </w:style>
  <w:style w:type="character" w:customStyle="1" w:styleId="BodyTextIndent2Char4">
    <w:name w:val="Body Text Indent 2 Char4"/>
    <w:rsid w:val="00FE5B12"/>
    <w:rPr>
      <w:rFonts w:ascii="CG Times (WN)" w:hAnsi="CG Times (WN)"/>
      <w:lang w:val="en-GB"/>
    </w:rPr>
  </w:style>
  <w:style w:type="character" w:customStyle="1" w:styleId="HTMLPreformattedChar2">
    <w:name w:val="HTML Preformatted Char2"/>
    <w:rsid w:val="00FE5B12"/>
    <w:rPr>
      <w:rFonts w:ascii="Courier New" w:hAnsi="Courier New"/>
      <w:lang w:val="en-GB" w:eastAsia="x-none"/>
    </w:rPr>
  </w:style>
  <w:style w:type="paragraph" w:customStyle="1" w:styleId="wxs">
    <w:name w:val="wxs_正文"/>
    <w:basedOn w:val="a2"/>
    <w:qFormat/>
    <w:rsid w:val="00FE5B1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FE5B12"/>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5B1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5B12"/>
    <w:rPr>
      <w:rFonts w:ascii="Times New Roman" w:eastAsia="Times New Roman" w:hAnsi="Times New Roman"/>
      <w:b/>
      <w:bCs/>
      <w:kern w:val="44"/>
      <w:sz w:val="30"/>
      <w:lang w:val="en-GB" w:eastAsia="en-US"/>
    </w:rPr>
  </w:style>
  <w:style w:type="paragraph" w:customStyle="1" w:styleId="NOTE1">
    <w:name w:val="NOTE"/>
    <w:basedOn w:val="B30"/>
    <w:qFormat/>
    <w:rsid w:val="00FE5B12"/>
    <w:rPr>
      <w:rFonts w:eastAsia="Times New Roman"/>
      <w:color w:val="000000"/>
      <w:lang w:eastAsia="ja-JP"/>
    </w:rPr>
  </w:style>
  <w:style w:type="paragraph" w:customStyle="1" w:styleId="Bullet2">
    <w:name w:val="Bullet2"/>
    <w:basedOn w:val="a2"/>
    <w:rsid w:val="00FE5B1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FE5B1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rsid w:val="00FE5B12"/>
    <w:pPr>
      <w:spacing w:after="120"/>
      <w:ind w:left="0" w:firstLine="0"/>
    </w:pPr>
    <w:rPr>
      <w:rFonts w:eastAsia="Times New Roman"/>
      <w:b/>
      <w:lang w:eastAsia="ja-JP"/>
    </w:rPr>
  </w:style>
  <w:style w:type="paragraph" w:customStyle="1" w:styleId="ReferenceLine">
    <w:name w:val="Reference Line"/>
    <w:basedOn w:val="afff7"/>
    <w:rsid w:val="00FE5B12"/>
    <w:pPr>
      <w:widowControl w:val="0"/>
      <w:spacing w:after="120"/>
    </w:pPr>
    <w:rPr>
      <w:rFonts w:ascii="Arial" w:eastAsia="‚l‚r ‚oƒSƒVƒbƒN" w:hAnsi="Arial"/>
      <w:snapToGrid w:val="0"/>
      <w:color w:val="000000"/>
      <w:lang w:eastAsia="ko-KR"/>
    </w:rPr>
  </w:style>
  <w:style w:type="paragraph" w:customStyle="1" w:styleId="L3">
    <w:name w:val="L3"/>
    <w:rsid w:val="00FE5B1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5B1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E5B12"/>
    <w:pPr>
      <w:spacing w:before="120" w:after="220"/>
    </w:pPr>
    <w:rPr>
      <w:rFonts w:ascii="Arial" w:eastAsia="ＭＳ 明朝" w:hAnsi="Arial"/>
      <w:noProof/>
      <w:lang w:val="en-US" w:eastAsia="en-US"/>
    </w:rPr>
  </w:style>
  <w:style w:type="paragraph" w:customStyle="1" w:styleId="nroaml">
    <w:name w:val="nroaml"/>
    <w:basedOn w:val="H6"/>
    <w:rsid w:val="00FE5B1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FE5B12"/>
    <w:rPr>
      <w:b/>
    </w:rPr>
  </w:style>
  <w:style w:type="paragraph" w:customStyle="1" w:styleId="ActionPoint">
    <w:name w:val="ActionPoint"/>
    <w:basedOn w:val="a2"/>
    <w:rsid w:val="00FE5B1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FE5B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FE5B1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FE5B1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E5B12"/>
    <w:rPr>
      <w:rFonts w:ascii="Arial" w:hAnsi="Arial" w:cs="Arial"/>
      <w:color w:val="000080"/>
      <w:sz w:val="20"/>
      <w:szCs w:val="20"/>
    </w:rPr>
  </w:style>
  <w:style w:type="paragraph" w:customStyle="1" w:styleId="TdocList">
    <w:name w:val="Tdoc_List"/>
    <w:basedOn w:val="a2"/>
    <w:rsid w:val="00FE5B1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E5B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5B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5B1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E5B12"/>
    <w:rPr>
      <w:lang w:val="en-GB" w:eastAsia="en-US"/>
    </w:rPr>
  </w:style>
  <w:style w:type="paragraph" w:customStyle="1" w:styleId="T">
    <w:name w:val="T"/>
    <w:basedOn w:val="TAC"/>
    <w:rsid w:val="00FE5B1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FE5B12"/>
    <w:rPr>
      <w:rFonts w:ascii="Arial" w:hAnsi="Arial"/>
      <w:b/>
      <w:i/>
      <w:noProof/>
      <w:sz w:val="18"/>
    </w:rPr>
  </w:style>
  <w:style w:type="character" w:customStyle="1" w:styleId="Char35">
    <w:name w:val="批注文字 Char3"/>
    <w:uiPriority w:val="99"/>
    <w:qFormat/>
    <w:rsid w:val="00FE5B12"/>
    <w:rPr>
      <w:lang w:val="en-GB" w:eastAsia="en-US"/>
    </w:rPr>
  </w:style>
  <w:style w:type="paragraph" w:customStyle="1" w:styleId="Pl0">
    <w:name w:val="Pl"/>
    <w:basedOn w:val="a2"/>
    <w:rsid w:val="00FE5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rsid w:val="00FE5B12"/>
    <w:pPr>
      <w:spacing w:after="0"/>
    </w:pPr>
    <w:rPr>
      <w:rFonts w:ascii="Calibri" w:eastAsia="Calibri" w:hAnsi="Calibri" w:cs="Calibri"/>
      <w:color w:val="000000"/>
      <w:lang w:val="en-US" w:eastAsia="ja-JP"/>
    </w:rPr>
  </w:style>
  <w:style w:type="character" w:customStyle="1" w:styleId="8Char2">
    <w:name w:val="标题 8 Char2"/>
    <w:rsid w:val="00FE5B12"/>
    <w:rPr>
      <w:rFonts w:ascii="Arial" w:eastAsia="Times New Roman" w:hAnsi="Arial"/>
      <w:sz w:val="36"/>
      <w:lang w:val="en-GB" w:eastAsia="en-GB"/>
    </w:rPr>
  </w:style>
  <w:style w:type="character" w:customStyle="1" w:styleId="9Char2">
    <w:name w:val="标题 9 Char2"/>
    <w:rsid w:val="00FE5B12"/>
    <w:rPr>
      <w:rFonts w:ascii="Arial" w:eastAsia="Times New Roman" w:hAnsi="Arial"/>
      <w:sz w:val="36"/>
      <w:lang w:val="en-GB" w:eastAsia="en-GB"/>
    </w:rPr>
  </w:style>
  <w:style w:type="character" w:customStyle="1" w:styleId="Char26">
    <w:name w:val="批注框文本 Char2"/>
    <w:rsid w:val="00FE5B12"/>
    <w:rPr>
      <w:rFonts w:ascii="Segoe UI" w:eastAsia="Times New Roman" w:hAnsi="Segoe UI"/>
      <w:sz w:val="18"/>
      <w:szCs w:val="18"/>
      <w:lang w:val="x-none" w:eastAsia="en-GB"/>
    </w:rPr>
  </w:style>
  <w:style w:type="character" w:customStyle="1" w:styleId="Char27">
    <w:name w:val="文档结构图 Char2"/>
    <w:rsid w:val="00FE5B12"/>
    <w:rPr>
      <w:rFonts w:ascii="Tahoma" w:eastAsia="Times New Roman" w:hAnsi="Tahoma"/>
      <w:shd w:val="clear" w:color="auto" w:fill="000080"/>
      <w:lang w:val="en-GB" w:eastAsia="en-GB"/>
    </w:rPr>
  </w:style>
  <w:style w:type="character" w:customStyle="1" w:styleId="Char28">
    <w:name w:val="纯文本 Char2"/>
    <w:rsid w:val="00FE5B12"/>
    <w:rPr>
      <w:rFonts w:ascii="Courier New" w:eastAsia="Times New Roman" w:hAnsi="Courier New"/>
      <w:lang w:val="nb-NO" w:eastAsia="en-GB"/>
    </w:rPr>
  </w:style>
  <w:style w:type="character" w:styleId="HTML9">
    <w:name w:val="HTML Cite"/>
    <w:unhideWhenUsed/>
    <w:rsid w:val="00FE5B12"/>
    <w:rPr>
      <w:i w:val="0"/>
      <w:color w:val="008000"/>
    </w:rPr>
  </w:style>
  <w:style w:type="character" w:customStyle="1" w:styleId="opdict3lineoneresulttip">
    <w:name w:val="op_dict3_lineone_result_tip"/>
    <w:rsid w:val="00FE5B12"/>
    <w:rPr>
      <w:color w:val="999999"/>
    </w:rPr>
  </w:style>
  <w:style w:type="character" w:customStyle="1" w:styleId="c-icon">
    <w:name w:val="c-icon"/>
    <w:rsid w:val="00FE5B12"/>
  </w:style>
  <w:style w:type="paragraph" w:customStyle="1" w:styleId="StyleFPArialLatin9ptCentrGauche5cmDroite50">
    <w:name w:val="Style FP + Arial (Latin) 9 pt Centré Gauche? :  5 cm Droite :  5.."/>
    <w:basedOn w:val="FP"/>
    <w:rsid w:val="00FE5B1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FE5B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E5B12"/>
    <w:rPr>
      <w:rFonts w:ascii="Arial" w:hAnsi="Arial"/>
      <w:b/>
      <w:i/>
      <w:noProof/>
      <w:sz w:val="18"/>
      <w:lang w:val="en-GB"/>
    </w:rPr>
  </w:style>
  <w:style w:type="character" w:customStyle="1" w:styleId="CharChar181">
    <w:name w:val="Char Char181"/>
    <w:rsid w:val="00FE5B12"/>
    <w:rPr>
      <w:rFonts w:ascii="Arial" w:hAnsi="Arial"/>
      <w:lang w:val="x-none" w:eastAsia="en-US"/>
    </w:rPr>
  </w:style>
  <w:style w:type="paragraph" w:customStyle="1" w:styleId="CharCharCharCharCharCharCharCharCharCharCharChar1">
    <w:name w:val="Char Char Char Char Char Char Char Char Char Char Char Char1"/>
    <w:semiHidden/>
    <w:rsid w:val="00FE5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5B12"/>
    <w:rPr>
      <w:rFonts w:ascii="Arial" w:eastAsia="ＭＳ 明朝" w:hAnsi="Arial"/>
      <w:lang w:val="en-GB" w:eastAsia="en-US"/>
    </w:rPr>
  </w:style>
  <w:style w:type="character" w:customStyle="1" w:styleId="CarCar81">
    <w:name w:val="Car Car81"/>
    <w:rsid w:val="00FE5B12"/>
    <w:rPr>
      <w:rFonts w:ascii="Arial" w:eastAsia="ＭＳ 明朝" w:hAnsi="Arial"/>
      <w:sz w:val="36"/>
      <w:lang w:val="en-GB" w:eastAsia="en-US"/>
    </w:rPr>
  </w:style>
  <w:style w:type="character" w:customStyle="1" w:styleId="CarCar31">
    <w:name w:val="Car Car31"/>
    <w:rsid w:val="00FE5B12"/>
    <w:rPr>
      <w:rFonts w:ascii="Arial" w:eastAsia="ＭＳ 明朝" w:hAnsi="Arial"/>
      <w:sz w:val="36"/>
      <w:lang w:val="en-GB" w:eastAsia="en-US"/>
    </w:rPr>
  </w:style>
  <w:style w:type="character" w:customStyle="1" w:styleId="CarCar71">
    <w:name w:val="Car Car71"/>
    <w:rsid w:val="00FE5B12"/>
    <w:rPr>
      <w:rFonts w:eastAsia="ＭＳ 明朝"/>
      <w:lang w:val="en-GB" w:eastAsia="en-US"/>
    </w:rPr>
  </w:style>
  <w:style w:type="character" w:customStyle="1" w:styleId="CarCar61">
    <w:name w:val="Car Car61"/>
    <w:rsid w:val="00FE5B12"/>
    <w:rPr>
      <w:rFonts w:ascii="Courier New" w:hAnsi="Courier New"/>
      <w:lang w:val="nb-NO" w:eastAsia="ja-JP"/>
    </w:rPr>
  </w:style>
  <w:style w:type="character" w:customStyle="1" w:styleId="CarCar21">
    <w:name w:val="Car Car21"/>
    <w:rsid w:val="00FE5B12"/>
    <w:rPr>
      <w:rFonts w:eastAsia="ＭＳ 明朝"/>
      <w:lang w:val="en-GB" w:eastAsia="ja-JP"/>
    </w:rPr>
  </w:style>
  <w:style w:type="character" w:customStyle="1" w:styleId="CarCar91">
    <w:name w:val="Car Car91"/>
    <w:rsid w:val="00FE5B12"/>
    <w:rPr>
      <w:rFonts w:ascii="Arial" w:hAnsi="Arial"/>
      <w:lang w:val="en-GB" w:eastAsia="ja-JP"/>
    </w:rPr>
  </w:style>
  <w:style w:type="character" w:customStyle="1" w:styleId="CarCar101">
    <w:name w:val="Car Car101"/>
    <w:rsid w:val="00FE5B12"/>
    <w:rPr>
      <w:rFonts w:ascii="Arial" w:hAnsi="Arial"/>
      <w:lang w:val="en-GB" w:eastAsia="ja-JP"/>
    </w:rPr>
  </w:style>
  <w:style w:type="character" w:customStyle="1" w:styleId="812">
    <w:name w:val="(文字) (文字)81"/>
    <w:rsid w:val="00FE5B12"/>
    <w:rPr>
      <w:rFonts w:ascii="Arial" w:eastAsia="ＭＳ 明朝" w:hAnsi="Arial"/>
      <w:lang w:val="en-GB" w:eastAsia="ar-SA" w:bidi="ar-SA"/>
    </w:rPr>
  </w:style>
  <w:style w:type="character" w:customStyle="1" w:styleId="712">
    <w:name w:val="(文字) (文字)71"/>
    <w:rsid w:val="00FE5B12"/>
    <w:rPr>
      <w:rFonts w:ascii="Arial" w:eastAsia="ＭＳ 明朝" w:hAnsi="Arial"/>
      <w:sz w:val="36"/>
      <w:lang w:val="en-GB" w:eastAsia="ar-SA" w:bidi="ar-SA"/>
    </w:rPr>
  </w:style>
  <w:style w:type="character" w:customStyle="1" w:styleId="611">
    <w:name w:val="(文字) (文字)61"/>
    <w:rsid w:val="00FE5B12"/>
    <w:rPr>
      <w:rFonts w:eastAsia="ＭＳ 明朝"/>
      <w:lang w:val="en-GB" w:eastAsia="ar-SA" w:bidi="ar-SA"/>
    </w:rPr>
  </w:style>
  <w:style w:type="character" w:customStyle="1" w:styleId="516">
    <w:name w:val="(文字) (文字)51"/>
    <w:rsid w:val="00FE5B12"/>
    <w:rPr>
      <w:rFonts w:ascii="Courier New" w:eastAsia="ＭＳ 明朝" w:hAnsi="Courier New"/>
      <w:lang w:val="nb-NO" w:eastAsia="ar-SA" w:bidi="ar-SA"/>
    </w:rPr>
  </w:style>
  <w:style w:type="character" w:customStyle="1" w:styleId="CharChar231">
    <w:name w:val="Char Char231"/>
    <w:rsid w:val="00FE5B12"/>
    <w:rPr>
      <w:rFonts w:ascii="Arial" w:hAnsi="Arial"/>
      <w:lang w:val="en-GB" w:eastAsia="en-US"/>
    </w:rPr>
  </w:style>
  <w:style w:type="character" w:customStyle="1" w:styleId="Titre33">
    <w:name w:val="Titre 33"/>
    <w:rsid w:val="00FE5B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5B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5B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FE5B12"/>
    <w:rPr>
      <w:rFonts w:ascii="Times New Roman" w:eastAsia="DengXian" w:hAnsi="Times New Roman" w:hint="eastAsia"/>
      <w:lang w:val="en-GB" w:eastAsia="en-GB"/>
    </w:rPr>
    <w:tblPr>
      <w:tblInd w:w="0" w:type="nil"/>
    </w:tblPr>
  </w:style>
  <w:style w:type="paragraph" w:customStyle="1" w:styleId="8b">
    <w:name w:val="吹き出し8"/>
    <w:basedOn w:val="a2"/>
    <w:rsid w:val="00FE5B1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semiHidden/>
    <w:rsid w:val="00FE5B12"/>
    <w:rPr>
      <w:rFonts w:ascii="Times New Roman" w:eastAsia="ＭＳ 明朝" w:hAnsi="Times New Roman"/>
      <w:lang w:val="en-GB" w:eastAsia="en-US"/>
    </w:rPr>
  </w:style>
  <w:style w:type="character" w:customStyle="1" w:styleId="6b">
    <w:name w:val="段落フォント6"/>
    <w:rsid w:val="00FE5B12"/>
  </w:style>
  <w:style w:type="character" w:customStyle="1" w:styleId="6c">
    <w:name w:val="コメント参照6"/>
    <w:rsid w:val="00FE5B12"/>
    <w:rPr>
      <w:sz w:val="16"/>
    </w:rPr>
  </w:style>
  <w:style w:type="paragraph" w:customStyle="1" w:styleId="6d">
    <w:name w:val="図表番号6"/>
    <w:basedOn w:val="a2"/>
    <w:rsid w:val="00FE5B1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rsid w:val="00FE5B1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rsid w:val="00FE5B12"/>
    <w:pPr>
      <w:ind w:left="851" w:hanging="284"/>
    </w:pPr>
  </w:style>
  <w:style w:type="paragraph" w:customStyle="1" w:styleId="6f">
    <w:name w:val="箇条書き6"/>
    <w:basedOn w:val="ad"/>
    <w:rsid w:val="00FE5B1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rsid w:val="00FE5B12"/>
    <w:pPr>
      <w:tabs>
        <w:tab w:val="clear" w:pos="644"/>
        <w:tab w:val="num" w:pos="1494"/>
      </w:tabs>
      <w:ind w:left="851" w:hanging="284"/>
    </w:pPr>
  </w:style>
  <w:style w:type="paragraph" w:customStyle="1" w:styleId="362">
    <w:name w:val="箇条書き 36"/>
    <w:basedOn w:val="265"/>
    <w:rsid w:val="00FE5B12"/>
    <w:pPr>
      <w:ind w:left="1135"/>
    </w:pPr>
  </w:style>
  <w:style w:type="paragraph" w:customStyle="1" w:styleId="266">
    <w:name w:val="一覧 26"/>
    <w:basedOn w:val="ad"/>
    <w:rsid w:val="00FE5B1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FE5B12"/>
    <w:pPr>
      <w:ind w:left="1135"/>
    </w:pPr>
  </w:style>
  <w:style w:type="paragraph" w:customStyle="1" w:styleId="462">
    <w:name w:val="一覧 46"/>
    <w:basedOn w:val="363"/>
    <w:rsid w:val="00FE5B12"/>
    <w:pPr>
      <w:ind w:left="1418"/>
    </w:pPr>
  </w:style>
  <w:style w:type="paragraph" w:customStyle="1" w:styleId="560">
    <w:name w:val="一覧 56"/>
    <w:basedOn w:val="462"/>
    <w:rsid w:val="00FE5B12"/>
  </w:style>
  <w:style w:type="paragraph" w:customStyle="1" w:styleId="463">
    <w:name w:val="箇条書き 46"/>
    <w:basedOn w:val="362"/>
    <w:rsid w:val="00FE5B12"/>
    <w:pPr>
      <w:ind w:left="1418"/>
    </w:pPr>
  </w:style>
  <w:style w:type="paragraph" w:customStyle="1" w:styleId="561">
    <w:name w:val="箇条書き 56"/>
    <w:basedOn w:val="463"/>
    <w:rsid w:val="00FE5B12"/>
    <w:pPr>
      <w:ind w:left="1702"/>
    </w:pPr>
  </w:style>
  <w:style w:type="paragraph" w:customStyle="1" w:styleId="6f0">
    <w:name w:val="コメント文字列6"/>
    <w:basedOn w:val="a2"/>
    <w:rsid w:val="00FE5B1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rsid w:val="00FE5B12"/>
    <w:rPr>
      <w:b/>
      <w:bCs/>
    </w:rPr>
  </w:style>
  <w:style w:type="paragraph" w:customStyle="1" w:styleId="6f2">
    <w:name w:val="見出しマップ6"/>
    <w:basedOn w:val="a2"/>
    <w:rsid w:val="00FE5B1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rsid w:val="00FE5B1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rsid w:val="00FE5B1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rsid w:val="00FE5B1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rsid w:val="00FE5B1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FE5B1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rsid w:val="00FE5B1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rsid w:val="00FE5B1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rsid w:val="00FE5B1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FE5B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FE5B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FE5B1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E5B12"/>
    <w:rPr>
      <w:rFonts w:ascii="Times New Roman" w:eastAsia="SimSun" w:hAnsi="Times New Roman"/>
      <w:lang w:val="sv-SE" w:eastAsia="sv-SE"/>
    </w:rPr>
    <w:tblPr/>
  </w:style>
  <w:style w:type="table" w:customStyle="1" w:styleId="TableColorful13">
    <w:name w:val="Table Colorful 13"/>
    <w:basedOn w:val="a4"/>
    <w:next w:val="1ff3"/>
    <w:rsid w:val="00FE5B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FE5B12"/>
    <w:rPr>
      <w:rFonts w:ascii="Times New Roman" w:eastAsia="SimSun" w:hAnsi="Times New Roman"/>
      <w:lang w:val="sv-SE" w:eastAsia="sv-SE"/>
    </w:rPr>
    <w:tblPr/>
  </w:style>
  <w:style w:type="table" w:customStyle="1" w:styleId="TableColorful121">
    <w:name w:val="Table Colorful 121"/>
    <w:basedOn w:val="a4"/>
    <w:next w:val="1ff3"/>
    <w:rsid w:val="00FE5B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FE5B1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FE5B1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FE5B12"/>
    <w:rPr>
      <w:rFonts w:ascii="Times New Roman" w:eastAsia="ＭＳ 明朝" w:hAnsi="Times New Roman"/>
      <w:lang w:val="sv-SE" w:eastAsia="sv-SE"/>
    </w:rPr>
    <w:tblPr/>
  </w:style>
  <w:style w:type="numbering" w:customStyle="1" w:styleId="Style131">
    <w:name w:val="Style131"/>
    <w:uiPriority w:val="99"/>
    <w:rsid w:val="00FE5B12"/>
  </w:style>
  <w:style w:type="table" w:customStyle="1" w:styleId="2114">
    <w:name w:val="表 (クラシック) 211"/>
    <w:basedOn w:val="a4"/>
    <w:next w:val="2f6"/>
    <w:rsid w:val="00FE5B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FE5B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FE5B1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FE5B1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FE5B1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FE5B1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FE5B1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1315</Words>
  <Characters>7501</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2020-02-03T08:32:00Z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R5-236812</vt:lpwstr>
  </property>
  <property fmtid="{D5CDD505-2E9C-101B-9397-08002B2CF9AE}" pid="9" name="Spec#">
    <vt:lpwstr>38.521-3</vt:lpwstr>
  </property>
  <property fmtid="{D5CDD505-2E9C-101B-9397-08002B2CF9AE}" pid="10" name="Cr#">
    <vt:lpwstr>1698</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frequency of DC_8A_n41A in 7.3B.2.3</vt:lpwstr>
  </property>
  <property fmtid="{D5CDD505-2E9C-101B-9397-08002B2CF9AE}" pid="20" name="MtgTitle">
    <vt:lpwstr> </vt:lpwstr>
  </property>
</Properties>
</file>